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508EBC9E" w:rsidR="00152F54" w:rsidRDefault="00152F54" w:rsidP="00CF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12111E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633B">
        <w:rPr>
          <w:b/>
          <w:i/>
          <w:noProof/>
          <w:sz w:val="28"/>
        </w:rPr>
        <w:t>R2-</w:t>
      </w:r>
      <w:r w:rsidR="004805A5" w:rsidRPr="0003633B">
        <w:rPr>
          <w:b/>
          <w:i/>
          <w:noProof/>
          <w:sz w:val="28"/>
        </w:rPr>
        <w:t>18</w:t>
      </w:r>
      <w:r w:rsidR="004805A5" w:rsidRPr="001D1D94">
        <w:rPr>
          <w:b/>
          <w:i/>
          <w:noProof/>
          <w:sz w:val="28"/>
        </w:rPr>
        <w:t>1</w:t>
      </w:r>
      <w:r w:rsidR="004805A5">
        <w:rPr>
          <w:b/>
          <w:i/>
          <w:noProof/>
          <w:sz w:val="28"/>
        </w:rPr>
        <w:t>8974</w:t>
      </w:r>
    </w:p>
    <w:p w14:paraId="17C53F39" w14:textId="0DA1D440" w:rsidR="00152F54" w:rsidRDefault="006F2F48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 w:rsidRPr="006F2F48">
        <w:rPr>
          <w:b/>
          <w:noProof/>
          <w:sz w:val="24"/>
        </w:rPr>
        <w:t>Spokane, USA, 12</w:t>
      </w:r>
      <w:r w:rsidRPr="006F2F48">
        <w:rPr>
          <w:b/>
          <w:noProof/>
          <w:sz w:val="24"/>
          <w:vertAlign w:val="superscript"/>
        </w:rPr>
        <w:t>th</w:t>
      </w:r>
      <w:r w:rsidRPr="006F2F48">
        <w:rPr>
          <w:b/>
          <w:noProof/>
          <w:sz w:val="24"/>
        </w:rPr>
        <w:t xml:space="preserve"> - 16</w:t>
      </w:r>
      <w:r w:rsidRPr="006F2F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6F2F48">
        <w:rPr>
          <w:b/>
          <w:noProof/>
          <w:sz w:val="24"/>
        </w:rPr>
        <w:t>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CF49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CF49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CF4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CF49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CF4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CF4921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CF492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CF49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4538EC35" w:rsidR="00152F54" w:rsidRDefault="0036637D" w:rsidP="00CF4921">
            <w:pPr>
              <w:pStyle w:val="CRCoverPage"/>
              <w:spacing w:after="0"/>
              <w:rPr>
                <w:noProof/>
              </w:rPr>
            </w:pPr>
            <w:r w:rsidRPr="0036637D"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14:paraId="430CF6F8" w14:textId="77777777" w:rsidR="00152F54" w:rsidRDefault="00152F54" w:rsidP="00CF49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0F79E5C5" w:rsidR="00152F54" w:rsidRDefault="004805A5" w:rsidP="00CF49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13815"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A92F43F" w14:textId="77777777" w:rsidR="00152F54" w:rsidRDefault="00152F54" w:rsidP="00CF49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CF49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CF4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CF49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CF49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CF4921">
        <w:tc>
          <w:tcPr>
            <w:tcW w:w="9641" w:type="dxa"/>
            <w:gridSpan w:val="9"/>
          </w:tcPr>
          <w:p w14:paraId="0AEA8BBD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CF4921">
        <w:tc>
          <w:tcPr>
            <w:tcW w:w="2835" w:type="dxa"/>
          </w:tcPr>
          <w:p w14:paraId="788B2300" w14:textId="77777777" w:rsidR="00152F54" w:rsidRDefault="00152F54" w:rsidP="00CF49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4F71CB2B" w:rsidR="00152F54" w:rsidRDefault="0003633B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77DA1922" w:rsidR="00152F54" w:rsidRDefault="006C2A4B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CF4921">
        <w:tc>
          <w:tcPr>
            <w:tcW w:w="9641" w:type="dxa"/>
            <w:gridSpan w:val="11"/>
          </w:tcPr>
          <w:p w14:paraId="2BAB6120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CF49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2EA22BDF" w:rsidR="00152F54" w:rsidRDefault="00FF75D6" w:rsidP="00CF4921">
            <w:pPr>
              <w:pStyle w:val="CRCoverPage"/>
              <w:spacing w:after="0"/>
              <w:ind w:left="100"/>
              <w:rPr>
                <w:noProof/>
              </w:rPr>
            </w:pPr>
            <w:r w:rsidRPr="00FF75D6">
              <w:rPr>
                <w:noProof/>
              </w:rPr>
              <w:t>Clarifications on receiving RRCReject without wait time</w:t>
            </w:r>
            <w:r w:rsidR="00B10AAE">
              <w:rPr>
                <w:noProof/>
              </w:rPr>
              <w:t>r</w:t>
            </w:r>
          </w:p>
        </w:tc>
      </w:tr>
      <w:tr w:rsidR="00152F54" w14:paraId="14C8E44A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4235A847" w:rsidR="00152F54" w:rsidRDefault="000B209C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52F54" w14:paraId="54EEE33A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CF49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4B5994DC" w:rsidR="00152F54" w:rsidRDefault="00A44BF9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B209C">
              <w:rPr>
                <w:noProof/>
              </w:rPr>
              <w:t>1</w:t>
            </w:r>
            <w:r w:rsidR="00E67C2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67C27">
              <w:rPr>
                <w:noProof/>
              </w:rPr>
              <w:t>1</w:t>
            </w:r>
            <w:r w:rsidR="003E205D">
              <w:rPr>
                <w:noProof/>
              </w:rPr>
              <w:t>5</w:t>
            </w:r>
          </w:p>
        </w:tc>
      </w:tr>
      <w:tr w:rsidR="00152F54" w14:paraId="22450BAC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CF49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2ED65A26" w:rsidR="00152F54" w:rsidRDefault="0003633B" w:rsidP="00CF492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CF49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08E2AD6E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44BF9">
              <w:rPr>
                <w:noProof/>
              </w:rPr>
              <w:t>15</w:t>
            </w:r>
          </w:p>
        </w:tc>
      </w:tr>
      <w:tr w:rsidR="00152F54" w14:paraId="529093F2" w14:textId="77777777" w:rsidTr="00CF49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CF49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CF49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CF49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CF4921">
        <w:tc>
          <w:tcPr>
            <w:tcW w:w="1843" w:type="dxa"/>
          </w:tcPr>
          <w:p w14:paraId="0F888B20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CF492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4D686" w14:textId="439685E4" w:rsidR="001A48BD" w:rsidRDefault="00D240D4" w:rsidP="00401A0A">
            <w:pPr>
              <w:pStyle w:val="CRCoverPage"/>
              <w:spacing w:after="0"/>
              <w:ind w:leftChars="50" w:left="100"/>
              <w:rPr>
                <w:rFonts w:eastAsiaTheme="minorEastAsia" w:cs="Arial"/>
                <w:lang w:eastAsia="zh-CN"/>
              </w:rPr>
            </w:pPr>
            <w:r w:rsidRPr="00441699">
              <w:rPr>
                <w:rFonts w:eastAsiaTheme="minorEastAsia" w:cs="Arial"/>
                <w:lang w:eastAsia="zh-CN"/>
              </w:rPr>
              <w:t xml:space="preserve">Firstly, there should be one level lower for </w:t>
            </w:r>
            <w:r>
              <w:rPr>
                <w:rFonts w:eastAsiaTheme="minorEastAsia" w:cs="Arial"/>
                <w:lang w:eastAsia="zh-CN"/>
              </w:rPr>
              <w:t xml:space="preserve">the </w:t>
            </w:r>
            <w:r w:rsidRPr="00441699">
              <w:rPr>
                <w:rFonts w:eastAsiaTheme="minorEastAsia" w:cs="Arial"/>
                <w:lang w:eastAsia="zh-CN"/>
              </w:rPr>
              <w:t xml:space="preserve">RRC resume failure notification action since it happens only if resume </w:t>
            </w:r>
            <w:r w:rsidR="00401A0A">
              <w:rPr>
                <w:rFonts w:eastAsiaTheme="minorEastAsia" w:cs="Arial"/>
                <w:lang w:eastAsia="zh-CN"/>
              </w:rPr>
              <w:t xml:space="preserve">is </w:t>
            </w:r>
            <w:r w:rsidRPr="00441699">
              <w:rPr>
                <w:rFonts w:eastAsiaTheme="minorEastAsia" w:cs="Arial"/>
                <w:lang w:eastAsia="zh-CN"/>
              </w:rPr>
              <w:t xml:space="preserve">triggered </w:t>
            </w:r>
            <w:r>
              <w:rPr>
                <w:rFonts w:eastAsiaTheme="minorEastAsia" w:cs="Arial"/>
                <w:lang w:eastAsia="zh-CN"/>
              </w:rPr>
              <w:t xml:space="preserve">by </w:t>
            </w:r>
            <w:r w:rsidRPr="00441699">
              <w:rPr>
                <w:rFonts w:eastAsiaTheme="minorEastAsia" w:cs="Arial"/>
                <w:lang w:eastAsia="zh-CN"/>
              </w:rPr>
              <w:t xml:space="preserve">upper layers. Besides, a redundant word </w:t>
            </w:r>
            <w:r>
              <w:rPr>
                <w:rFonts w:eastAsiaTheme="minorEastAsia" w:cs="Arial"/>
                <w:lang w:eastAsia="zh-CN"/>
              </w:rPr>
              <w:t>“or” should be deleted following the if condition.</w:t>
            </w:r>
          </w:p>
          <w:p w14:paraId="79445184" w14:textId="2160DBC3" w:rsidR="00E60632" w:rsidRDefault="00E60632" w:rsidP="00596021">
            <w:pPr>
              <w:pStyle w:val="CRCoverPage"/>
              <w:spacing w:after="0"/>
              <w:ind w:left="99"/>
              <w:rPr>
                <w:rFonts w:eastAsiaTheme="minorEastAsia" w:cs="Arial"/>
                <w:lang w:eastAsia="zh-CN"/>
              </w:rPr>
            </w:pPr>
          </w:p>
          <w:p w14:paraId="1BDB84E9" w14:textId="16496477" w:rsidR="00441699" w:rsidRDefault="00441699" w:rsidP="00A12DE2">
            <w:pPr>
              <w:pStyle w:val="CRCoverPage"/>
              <w:spacing w:after="0"/>
              <w:ind w:left="99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S</w:t>
            </w:r>
            <w:r>
              <w:rPr>
                <w:rFonts w:eastAsiaTheme="minorEastAsia" w:cs="Arial"/>
                <w:lang w:eastAsia="zh-CN"/>
              </w:rPr>
              <w:t xml:space="preserve">econdly, </w:t>
            </w:r>
            <w:r w:rsidR="008064D5">
              <w:rPr>
                <w:rFonts w:eastAsiaTheme="minorEastAsia" w:cs="Arial"/>
                <w:lang w:eastAsia="zh-CN"/>
              </w:rPr>
              <w:t xml:space="preserve">the access barring notification behaviour </w:t>
            </w:r>
            <w:r w:rsidR="006808C3">
              <w:rPr>
                <w:rFonts w:eastAsiaTheme="minorEastAsia" w:cs="Arial"/>
                <w:lang w:eastAsia="zh-CN"/>
              </w:rPr>
              <w:t xml:space="preserve">to upper layers </w:t>
            </w:r>
            <w:r w:rsidR="001F4A81">
              <w:rPr>
                <w:rFonts w:eastAsiaTheme="minorEastAsia" w:cs="Arial"/>
                <w:lang w:eastAsia="zh-CN"/>
              </w:rPr>
              <w:t>is specified</w:t>
            </w:r>
            <w:r w:rsidR="001F4C85">
              <w:rPr>
                <w:rFonts w:eastAsiaTheme="minorEastAsia" w:cs="Arial"/>
                <w:lang w:eastAsia="zh-CN"/>
              </w:rPr>
              <w:t xml:space="preserve"> </w:t>
            </w:r>
            <w:r w:rsidR="00681A62">
              <w:rPr>
                <w:rFonts w:eastAsiaTheme="minorEastAsia" w:cs="Arial"/>
                <w:lang w:eastAsia="zh-CN"/>
              </w:rPr>
              <w:t xml:space="preserve">if </w:t>
            </w:r>
            <w:proofErr w:type="spellStart"/>
            <w:r w:rsidR="00681A62" w:rsidRPr="00A470D9">
              <w:rPr>
                <w:i/>
              </w:rPr>
              <w:t>RRCReject</w:t>
            </w:r>
            <w:proofErr w:type="spellEnd"/>
            <w:r w:rsidR="00681A62" w:rsidRPr="00A470D9">
              <w:t xml:space="preserve"> is received</w:t>
            </w:r>
            <w:r w:rsidR="006808C3">
              <w:t xml:space="preserve"> </w:t>
            </w:r>
            <w:r w:rsidR="006808C3" w:rsidRPr="006808C3">
              <w:t>in response to a request from upper layers</w:t>
            </w:r>
            <w:r w:rsidR="009E0685">
              <w:t>.</w:t>
            </w:r>
            <w:r w:rsidR="00D62EE9">
              <w:t xml:space="preserve"> </w:t>
            </w:r>
            <w:r w:rsidR="00AD706D">
              <w:rPr>
                <w:rFonts w:eastAsiaTheme="minorEastAsia" w:cs="Arial"/>
                <w:lang w:eastAsia="zh-CN"/>
              </w:rPr>
              <w:t>However,</w:t>
            </w:r>
            <w:r w:rsidR="00AD706D">
              <w:rPr>
                <w:rFonts w:eastAsiaTheme="minorEastAsia" w:cs="Arial" w:hint="eastAsia"/>
                <w:lang w:eastAsia="zh-CN"/>
              </w:rPr>
              <w:t xml:space="preserve"> </w:t>
            </w:r>
            <w:r w:rsidR="00AD706D">
              <w:rPr>
                <w:rFonts w:eastAsiaTheme="minorEastAsia" w:cs="Arial"/>
                <w:lang w:eastAsia="zh-CN"/>
              </w:rPr>
              <w:t>a</w:t>
            </w:r>
            <w:r w:rsidR="001F4C85">
              <w:rPr>
                <w:rFonts w:eastAsiaTheme="minorEastAsia" w:cs="Arial"/>
                <w:lang w:eastAsia="zh-CN"/>
              </w:rPr>
              <w:t xml:space="preserve">ccording to the </w:t>
            </w:r>
            <w:r>
              <w:rPr>
                <w:rFonts w:eastAsiaTheme="minorEastAsia" w:cs="Arial"/>
                <w:lang w:eastAsia="zh-CN"/>
              </w:rPr>
              <w:t>follow</w:t>
            </w:r>
            <w:r w:rsidR="001102EC">
              <w:rPr>
                <w:rFonts w:eastAsiaTheme="minorEastAsia" w:cs="Arial"/>
                <w:lang w:eastAsia="zh-CN"/>
              </w:rPr>
              <w:t xml:space="preserve">ing IPA CR </w:t>
            </w:r>
            <w:r w:rsidR="001F4C85">
              <w:rPr>
                <w:rFonts w:eastAsiaTheme="minorEastAsia" w:cs="Arial"/>
                <w:lang w:eastAsia="zh-CN"/>
              </w:rPr>
              <w:t xml:space="preserve">in the last RAN2#103 meeting, which </w:t>
            </w:r>
            <w:r w:rsidR="00DF1175">
              <w:rPr>
                <w:rFonts w:eastAsiaTheme="minorEastAsia" w:cs="Arial"/>
                <w:lang w:eastAsia="zh-CN"/>
              </w:rPr>
              <w:t>has also been</w:t>
            </w:r>
            <w:r w:rsidR="00A12DE2">
              <w:rPr>
                <w:rFonts w:eastAsiaTheme="minorEastAsia" w:cs="Arial"/>
                <w:lang w:eastAsia="zh-CN"/>
              </w:rPr>
              <w:t xml:space="preserve"> </w:t>
            </w:r>
            <w:r w:rsidR="001102EC">
              <w:rPr>
                <w:rFonts w:eastAsiaTheme="minorEastAsia" w:cs="Arial"/>
                <w:lang w:eastAsia="zh-CN"/>
              </w:rPr>
              <w:t>agreed in this meeting</w:t>
            </w:r>
            <w:r w:rsidR="0014037A">
              <w:rPr>
                <w:rFonts w:eastAsiaTheme="minorEastAsia" w:cs="Arial"/>
                <w:lang w:eastAsia="zh-CN"/>
              </w:rPr>
              <w:t>:</w:t>
            </w:r>
          </w:p>
          <w:p w14:paraId="5C902EEA" w14:textId="77777777" w:rsidR="001102EC" w:rsidRPr="001102EC" w:rsidRDefault="00EA08AB" w:rsidP="00FC1042">
            <w:pPr>
              <w:overflowPunct/>
              <w:autoSpaceDE/>
              <w:autoSpaceDN/>
              <w:adjustRightInd/>
              <w:spacing w:before="60" w:after="0"/>
              <w:ind w:leftChars="50" w:left="100" w:firstLineChars="50" w:firstLine="100"/>
              <w:textAlignment w:val="auto"/>
              <w:rPr>
                <w:rFonts w:ascii="Arial" w:eastAsia="MS Mincho" w:hAnsi="Arial"/>
                <w:noProof/>
                <w:color w:val="0000FF"/>
                <w:szCs w:val="24"/>
                <w:u w:val="single"/>
                <w:lang w:eastAsia="en-GB"/>
              </w:rPr>
            </w:pPr>
            <w:hyperlink r:id="rId16" w:tooltip="C:Data3GPPExtracts38331_CR0216r2_(Rel-15)_R2-1816272 Remain issue for T302.doc" w:history="1">
              <w:r w:rsidR="001102EC" w:rsidRPr="001102EC">
                <w:rPr>
                  <w:rFonts w:ascii="Arial" w:eastAsia="MS Mincho" w:hAnsi="Arial"/>
                  <w:noProof/>
                  <w:color w:val="0000FF"/>
                  <w:szCs w:val="24"/>
                  <w:u w:val="single"/>
                  <w:lang w:eastAsia="en-GB"/>
                </w:rPr>
                <w:t>R2-1816272</w:t>
              </w:r>
            </w:hyperlink>
            <w:r w:rsidR="001102EC" w:rsidRPr="001102EC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Remain issue for T302</w:t>
            </w:r>
            <w:r w:rsidR="001102EC" w:rsidRPr="001102EC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CATT</w:t>
            </w:r>
            <w:r w:rsidR="001102EC" w:rsidRPr="001102EC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CR</w:t>
            </w:r>
            <w:r w:rsidR="001102EC" w:rsidRPr="001102EC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Rel-15</w:t>
            </w:r>
            <w:r w:rsidR="001102EC" w:rsidRPr="001102EC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38.331</w:t>
            </w:r>
            <w:r w:rsidR="001102EC" w:rsidRPr="001102EC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15.3.0</w:t>
            </w:r>
            <w:r w:rsidR="001102EC" w:rsidRPr="001102EC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0216</w:t>
            </w:r>
            <w:r w:rsidR="001102EC" w:rsidRPr="001102EC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2</w:t>
            </w:r>
            <w:r w:rsidR="001102EC" w:rsidRPr="001102EC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F</w:t>
            </w:r>
            <w:r w:rsidR="001102EC" w:rsidRPr="001102EC">
              <w:rPr>
                <w:rFonts w:ascii="Arial" w:eastAsia="MS Mincho" w:hAnsi="Arial"/>
                <w:noProof/>
                <w:szCs w:val="24"/>
                <w:lang w:eastAsia="en-GB"/>
              </w:rPr>
              <w:tab/>
              <w:t>NR_newRAT-Core</w:t>
            </w:r>
            <w:r w:rsidR="001102EC" w:rsidRPr="001102EC">
              <w:rPr>
                <w:rFonts w:ascii="Arial" w:eastAsia="MS Mincho" w:hAnsi="Arial"/>
                <w:noProof/>
                <w:szCs w:val="24"/>
                <w:lang w:eastAsia="en-GB"/>
              </w:rPr>
              <w:tab/>
            </w:r>
            <w:hyperlink r:id="rId17" w:tooltip="C:Data3GPPExtracts38331_CR0216_(Rel-15)_R2-1815992 Remain issue for T302.doc" w:history="1">
              <w:r w:rsidR="001102EC" w:rsidRPr="001102EC">
                <w:rPr>
                  <w:rFonts w:ascii="Arial" w:eastAsia="MS Mincho" w:hAnsi="Arial"/>
                  <w:noProof/>
                  <w:color w:val="0000FF"/>
                  <w:szCs w:val="24"/>
                  <w:u w:val="single"/>
                  <w:lang w:eastAsia="en-GB"/>
                </w:rPr>
                <w:t>R2-1815992</w:t>
              </w:r>
            </w:hyperlink>
          </w:p>
          <w:p w14:paraId="48EF6BC8" w14:textId="0EBAD966" w:rsidR="001102EC" w:rsidRDefault="00800232" w:rsidP="00596021">
            <w:pPr>
              <w:pStyle w:val="CRCoverPage"/>
              <w:spacing w:after="0"/>
              <w:ind w:left="99"/>
            </w:pPr>
            <w:r>
              <w:rPr>
                <w:rFonts w:eastAsiaTheme="minorEastAsia" w:cs="Arial"/>
                <w:lang w:eastAsia="zh-CN"/>
              </w:rPr>
              <w:t xml:space="preserve">if the received </w:t>
            </w:r>
            <w:proofErr w:type="spellStart"/>
            <w:r>
              <w:rPr>
                <w:rFonts w:eastAsiaTheme="minorEastAsia" w:cs="Arial"/>
                <w:lang w:eastAsia="zh-CN"/>
              </w:rPr>
              <w:t>RRCReject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message is not configured with wait timer</w:t>
            </w:r>
            <w:r w:rsidR="000A1723">
              <w:rPr>
                <w:rFonts w:eastAsiaTheme="minorEastAsia" w:cs="Arial"/>
                <w:lang w:eastAsia="zh-CN"/>
              </w:rPr>
              <w:t>, there would be no</w:t>
            </w:r>
            <w:r w:rsidR="00A743F8">
              <w:rPr>
                <w:rFonts w:eastAsiaTheme="minorEastAsia" w:cs="Arial"/>
                <w:lang w:eastAsia="zh-CN"/>
              </w:rPr>
              <w:t xml:space="preserve"> </w:t>
            </w:r>
            <w:r w:rsidR="000A1723">
              <w:rPr>
                <w:rFonts w:eastAsiaTheme="minorEastAsia" w:cs="Arial"/>
                <w:lang w:eastAsia="zh-CN"/>
              </w:rPr>
              <w:t>T302</w:t>
            </w:r>
            <w:r w:rsidR="00857D2B">
              <w:rPr>
                <w:rFonts w:eastAsiaTheme="minorEastAsia" w:cs="Arial"/>
                <w:lang w:eastAsia="zh-CN"/>
              </w:rPr>
              <w:t xml:space="preserve"> </w:t>
            </w:r>
            <w:r w:rsidR="00DF1175">
              <w:rPr>
                <w:rFonts w:eastAsiaTheme="minorEastAsia" w:cs="Arial"/>
                <w:lang w:eastAsia="zh-CN"/>
              </w:rPr>
              <w:t>at all</w:t>
            </w:r>
            <w:r w:rsidR="00A743F8">
              <w:rPr>
                <w:rFonts w:eastAsiaTheme="minorEastAsia" w:cs="Arial"/>
                <w:lang w:eastAsia="zh-CN"/>
              </w:rPr>
              <w:t xml:space="preserve">. </w:t>
            </w:r>
            <w:r w:rsidR="00EF7BA9">
              <w:rPr>
                <w:rFonts w:eastAsiaTheme="minorEastAsia" w:cs="Arial"/>
                <w:lang w:eastAsia="zh-CN"/>
              </w:rPr>
              <w:t xml:space="preserve">Consequently, </w:t>
            </w:r>
            <w:r w:rsidR="00F96EA7">
              <w:rPr>
                <w:rFonts w:eastAsiaTheme="minorEastAsia" w:cs="Arial"/>
                <w:lang w:eastAsia="zh-CN"/>
              </w:rPr>
              <w:t xml:space="preserve">the UE </w:t>
            </w:r>
            <w:proofErr w:type="spellStart"/>
            <w:r w:rsidR="00F96EA7">
              <w:rPr>
                <w:rFonts w:eastAsiaTheme="minorEastAsia" w:cs="Arial"/>
                <w:lang w:eastAsia="zh-CN"/>
              </w:rPr>
              <w:t>bebaviour</w:t>
            </w:r>
            <w:proofErr w:type="spellEnd"/>
            <w:r w:rsidR="00680535">
              <w:rPr>
                <w:rFonts w:eastAsiaTheme="minorEastAsia" w:cs="Arial"/>
                <w:lang w:eastAsia="zh-CN"/>
              </w:rPr>
              <w:t xml:space="preserve"> to inform upper layer that access barring is alleviated </w:t>
            </w:r>
            <w:r w:rsidR="00964673">
              <w:rPr>
                <w:rFonts w:eastAsiaTheme="minorEastAsia" w:cs="Arial"/>
                <w:lang w:eastAsia="zh-CN"/>
              </w:rPr>
              <w:t xml:space="preserve">when T302 is stopped or expired </w:t>
            </w:r>
            <w:r w:rsidR="002444EA" w:rsidRPr="002444EA">
              <w:rPr>
                <w:rFonts w:eastAsiaTheme="minorEastAsia" w:cs="Arial"/>
                <w:lang w:eastAsia="zh-CN"/>
              </w:rPr>
              <w:t>would never</w:t>
            </w:r>
            <w:r w:rsidR="002444EA">
              <w:rPr>
                <w:rFonts w:eastAsiaTheme="minorEastAsia" w:cs="Arial"/>
                <w:lang w:eastAsia="zh-CN"/>
              </w:rPr>
              <w:t xml:space="preserve"> </w:t>
            </w:r>
            <w:r w:rsidR="00727EBF">
              <w:rPr>
                <w:rFonts w:eastAsiaTheme="minorEastAsia" w:cs="Arial"/>
                <w:lang w:eastAsia="zh-CN"/>
              </w:rPr>
              <w:t>happen</w:t>
            </w:r>
            <w:r w:rsidR="005D202D">
              <w:rPr>
                <w:rFonts w:eastAsiaTheme="minorEastAsia" w:cs="Arial"/>
                <w:lang w:eastAsia="zh-CN"/>
              </w:rPr>
              <w:t>.</w:t>
            </w:r>
            <w:r w:rsidR="00876AFC">
              <w:rPr>
                <w:rFonts w:eastAsiaTheme="minorEastAsia" w:cs="Arial"/>
                <w:lang w:eastAsia="zh-CN"/>
              </w:rPr>
              <w:t xml:space="preserve"> </w:t>
            </w:r>
            <w:r w:rsidR="00964673" w:rsidRPr="00964673">
              <w:rPr>
                <w:rFonts w:eastAsiaTheme="minorEastAsia" w:cs="Arial"/>
                <w:lang w:eastAsia="zh-CN"/>
              </w:rPr>
              <w:t xml:space="preserve">In such case, we </w:t>
            </w:r>
            <w:r w:rsidR="00964673">
              <w:rPr>
                <w:rFonts w:eastAsiaTheme="minorEastAsia" w:cs="Arial"/>
                <w:lang w:eastAsia="zh-CN"/>
              </w:rPr>
              <w:t xml:space="preserve">also </w:t>
            </w:r>
            <w:r w:rsidR="00964673" w:rsidRPr="00964673">
              <w:rPr>
                <w:rFonts w:eastAsiaTheme="minorEastAsia" w:cs="Arial"/>
                <w:lang w:eastAsia="zh-CN"/>
              </w:rPr>
              <w:t xml:space="preserve">cannot rely on additional notification of access barring to differentiate </w:t>
            </w:r>
            <w:r w:rsidR="00157F3A">
              <w:rPr>
                <w:rFonts w:eastAsiaTheme="minorEastAsia" w:cs="Arial"/>
                <w:lang w:eastAsia="zh-CN"/>
              </w:rPr>
              <w:t xml:space="preserve">the </w:t>
            </w:r>
            <w:r w:rsidR="009B6380">
              <w:rPr>
                <w:rFonts w:eastAsiaTheme="minorEastAsia" w:cs="Arial"/>
                <w:lang w:eastAsia="zh-CN"/>
              </w:rPr>
              <w:t xml:space="preserve">reject </w:t>
            </w:r>
            <w:r w:rsidR="00964673" w:rsidRPr="00964673">
              <w:rPr>
                <w:rFonts w:eastAsiaTheme="minorEastAsia" w:cs="Arial"/>
                <w:lang w:eastAsia="zh-CN"/>
              </w:rPr>
              <w:t>case</w:t>
            </w:r>
            <w:r w:rsidR="009B6380">
              <w:rPr>
                <w:rFonts w:eastAsiaTheme="minorEastAsia" w:cs="Arial"/>
                <w:lang w:eastAsia="zh-CN"/>
              </w:rPr>
              <w:t xml:space="preserve"> from other </w:t>
            </w:r>
            <w:r w:rsidR="00964673" w:rsidRPr="00964673">
              <w:rPr>
                <w:rFonts w:eastAsiaTheme="minorEastAsia" w:cs="Arial"/>
                <w:lang w:eastAsia="zh-CN"/>
              </w:rPr>
              <w:t xml:space="preserve">resume failure </w:t>
            </w:r>
            <w:r w:rsidR="009B6380">
              <w:rPr>
                <w:rFonts w:eastAsiaTheme="minorEastAsia" w:cs="Arial"/>
                <w:lang w:eastAsia="zh-CN"/>
              </w:rPr>
              <w:t xml:space="preserve">cases </w:t>
            </w:r>
            <w:r w:rsidR="00964673" w:rsidRPr="00964673">
              <w:rPr>
                <w:rFonts w:eastAsiaTheme="minorEastAsia" w:cs="Arial"/>
                <w:lang w:eastAsia="zh-CN"/>
              </w:rPr>
              <w:t xml:space="preserve">as explained in LS R2-1816031 from </w:t>
            </w:r>
            <w:r w:rsidR="009B6380">
              <w:rPr>
                <w:rFonts w:eastAsiaTheme="minorEastAsia" w:cs="Arial"/>
                <w:lang w:eastAsia="zh-CN"/>
              </w:rPr>
              <w:t xml:space="preserve">the last </w:t>
            </w:r>
            <w:r w:rsidR="00964673" w:rsidRPr="00964673">
              <w:rPr>
                <w:rFonts w:eastAsiaTheme="minorEastAsia" w:cs="Arial"/>
                <w:lang w:eastAsia="zh-CN"/>
              </w:rPr>
              <w:t>RAN2#103bis meeting</w:t>
            </w:r>
            <w:r w:rsidR="009B6380">
              <w:rPr>
                <w:rFonts w:eastAsiaTheme="minorEastAsia" w:cs="Arial"/>
                <w:lang w:eastAsia="zh-CN"/>
              </w:rPr>
              <w:t xml:space="preserve">. </w:t>
            </w:r>
            <w:r w:rsidR="00757BAA">
              <w:rPr>
                <w:rFonts w:eastAsiaTheme="minorEastAsia" w:cs="Arial"/>
                <w:lang w:eastAsia="zh-CN"/>
              </w:rPr>
              <w:t xml:space="preserve">To avoid the </w:t>
            </w:r>
            <w:r w:rsidR="004A60C7">
              <w:rPr>
                <w:rFonts w:eastAsiaTheme="minorEastAsia" w:cs="Arial"/>
                <w:lang w:eastAsia="zh-CN"/>
              </w:rPr>
              <w:t xml:space="preserve"> </w:t>
            </w:r>
            <w:r w:rsidR="00757BAA">
              <w:rPr>
                <w:rFonts w:eastAsiaTheme="minorEastAsia" w:cs="Arial"/>
                <w:lang w:eastAsia="zh-CN"/>
              </w:rPr>
              <w:t xml:space="preserve"> </w:t>
            </w:r>
            <w:r w:rsidR="004A60C7">
              <w:rPr>
                <w:rFonts w:eastAsiaTheme="minorEastAsia" w:cs="Arial"/>
                <w:lang w:eastAsia="zh-CN"/>
              </w:rPr>
              <w:t xml:space="preserve">above </w:t>
            </w:r>
            <w:r w:rsidR="00757BAA">
              <w:rPr>
                <w:rFonts w:eastAsiaTheme="minorEastAsia" w:cs="Arial"/>
                <w:lang w:eastAsia="zh-CN"/>
              </w:rPr>
              <w:t>issues</w:t>
            </w:r>
            <w:r w:rsidR="004A60C7">
              <w:rPr>
                <w:rFonts w:eastAsiaTheme="minorEastAsia" w:cs="Arial"/>
                <w:lang w:eastAsia="zh-CN"/>
              </w:rPr>
              <w:t xml:space="preserve"> and potential impact to upper layers</w:t>
            </w:r>
            <w:r w:rsidR="00757BAA">
              <w:rPr>
                <w:rFonts w:eastAsiaTheme="minorEastAsia" w:cs="Arial"/>
                <w:lang w:eastAsia="zh-CN"/>
              </w:rPr>
              <w:t xml:space="preserve">, </w:t>
            </w:r>
            <w:r w:rsidR="00757BAA">
              <w:t xml:space="preserve">we clarify that the wait timer is always provided in </w:t>
            </w:r>
            <w:proofErr w:type="spellStart"/>
            <w:r w:rsidR="00757BAA">
              <w:t>RRCReject</w:t>
            </w:r>
            <w:proofErr w:type="spellEnd"/>
            <w:r w:rsidR="00757BAA">
              <w:t xml:space="preserve"> </w:t>
            </w:r>
            <w:r w:rsidR="003361BE">
              <w:t xml:space="preserve">in </w:t>
            </w:r>
            <w:r w:rsidR="00757BAA">
              <w:t>the field description.</w:t>
            </w:r>
          </w:p>
          <w:p w14:paraId="3132E0D1" w14:textId="77777777" w:rsidR="00871097" w:rsidRDefault="00871097" w:rsidP="00596021">
            <w:pPr>
              <w:pStyle w:val="CRCoverPage"/>
              <w:spacing w:after="0"/>
              <w:ind w:left="99"/>
              <w:rPr>
                <w:rFonts w:eastAsiaTheme="minorEastAsia" w:cs="Arial"/>
                <w:lang w:eastAsia="zh-CN"/>
              </w:rPr>
            </w:pPr>
          </w:p>
          <w:p w14:paraId="14085E14" w14:textId="0F783872" w:rsidR="001A48BD" w:rsidRDefault="00871097" w:rsidP="00871097">
            <w:pPr>
              <w:pStyle w:val="CRCoverPage"/>
              <w:spacing w:after="0"/>
              <w:ind w:leftChars="50" w:left="100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L</w:t>
            </w:r>
            <w:r>
              <w:rPr>
                <w:rFonts w:eastAsiaTheme="minorEastAsia" w:cs="Arial"/>
                <w:lang w:eastAsia="zh-CN"/>
              </w:rPr>
              <w:t xml:space="preserve">astly, </w:t>
            </w:r>
            <w:r>
              <w:rPr>
                <w:noProof/>
              </w:rPr>
              <w:t xml:space="preserve">although </w:t>
            </w:r>
            <w:r>
              <w:rPr>
                <w:rFonts w:eastAsiaTheme="minorEastAsia" w:cs="Arial"/>
                <w:lang w:eastAsia="zh-CN"/>
              </w:rPr>
              <w:t>the wait timer T302 handling is clear according to the above agreed</w:t>
            </w:r>
            <w:r>
              <w:rPr>
                <w:rFonts w:eastAsiaTheme="minorEastAsia" w:cs="Arial" w:hint="eastAsia"/>
                <w:lang w:eastAsia="zh-CN"/>
              </w:rPr>
              <w:t xml:space="preserve"> CR</w:t>
            </w:r>
            <w:r>
              <w:rPr>
                <w:rFonts w:eastAsiaTheme="minorEastAsia" w:cs="Arial"/>
                <w:lang w:eastAsia="zh-CN"/>
              </w:rPr>
              <w:t xml:space="preserve"> </w:t>
            </w:r>
            <w:hyperlink r:id="rId18" w:tooltip="C:Data3GPPExtracts38331_CR0216r2_(Rel-15)_R2-1816272 Remain issue for T302.doc" w:history="1">
              <w:r w:rsidRPr="001102EC">
                <w:rPr>
                  <w:rFonts w:eastAsia="MS Mincho"/>
                  <w:noProof/>
                  <w:color w:val="0000FF"/>
                  <w:szCs w:val="24"/>
                  <w:u w:val="single"/>
                  <w:lang w:eastAsia="en-GB"/>
                </w:rPr>
                <w:t>R2-1816272</w:t>
              </w:r>
            </w:hyperlink>
            <w:r>
              <w:rPr>
                <w:rFonts w:eastAsiaTheme="minorEastAsia" w:cs="Arial" w:hint="eastAsia"/>
                <w:lang w:eastAsia="zh-CN"/>
              </w:rPr>
              <w:t>,</w:t>
            </w:r>
            <w:r>
              <w:rPr>
                <w:rFonts w:eastAsiaTheme="minorEastAsia" w:cs="Arial"/>
                <w:lang w:eastAsia="zh-CN"/>
              </w:rPr>
              <w:t xml:space="preserve"> the Timers table hasn’t been updated accordingly. Thus, some text is added to complete stop condition of the wait timer</w:t>
            </w:r>
            <w:r w:rsidR="007D114C">
              <w:rPr>
                <w:rFonts w:eastAsiaTheme="minorEastAsia" w:cs="Arial"/>
                <w:lang w:eastAsia="zh-CN"/>
              </w:rPr>
              <w:t>.</w:t>
            </w:r>
          </w:p>
          <w:p w14:paraId="0039D9A2" w14:textId="4E1125D0" w:rsidR="00E11A5A" w:rsidRPr="005276A6" w:rsidRDefault="00E11A5A" w:rsidP="00596021">
            <w:pPr>
              <w:pStyle w:val="CRCoverPage"/>
              <w:spacing w:after="0"/>
              <w:rPr>
                <w:rFonts w:eastAsia="Malgun Gothic"/>
                <w:noProof/>
              </w:rPr>
            </w:pPr>
          </w:p>
        </w:tc>
      </w:tr>
      <w:tr w:rsidR="00152F54" w14:paraId="02024DCB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71EEA" w14:textId="756CCC14" w:rsidR="00A44BF9" w:rsidRPr="003A7E77" w:rsidRDefault="00824878" w:rsidP="00F12820">
            <w:pPr>
              <w:pStyle w:val="CRCoverPage"/>
              <w:numPr>
                <w:ilvl w:val="0"/>
                <w:numId w:val="115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D</w:t>
            </w:r>
            <w:r w:rsidR="00B85619">
              <w:rPr>
                <w:noProof/>
              </w:rPr>
              <w:t xml:space="preserve">elete the </w:t>
            </w:r>
            <w:r w:rsidR="00082385">
              <w:rPr>
                <w:noProof/>
              </w:rPr>
              <w:t>un</w:t>
            </w:r>
            <w:r w:rsidR="00407B02">
              <w:rPr>
                <w:noProof/>
              </w:rPr>
              <w:t>n</w:t>
            </w:r>
            <w:r w:rsidR="007C2C21">
              <w:rPr>
                <w:noProof/>
              </w:rPr>
              <w:t>e</w:t>
            </w:r>
            <w:r w:rsidR="00082385">
              <w:rPr>
                <w:noProof/>
              </w:rPr>
              <w:t xml:space="preserve">cessary word </w:t>
            </w:r>
            <w:r w:rsidR="00B85619">
              <w:rPr>
                <w:rFonts w:eastAsiaTheme="minorEastAsia" w:cs="Arial"/>
                <w:lang w:eastAsia="zh-CN"/>
              </w:rPr>
              <w:t>“or”</w:t>
            </w:r>
            <w:r w:rsidR="00DF78FC">
              <w:rPr>
                <w:rFonts w:eastAsiaTheme="minorEastAsia" w:cs="Arial"/>
                <w:lang w:eastAsia="zh-CN"/>
              </w:rPr>
              <w:t xml:space="preserve"> and update the branch level </w:t>
            </w:r>
            <w:r w:rsidR="002255BB">
              <w:rPr>
                <w:rFonts w:eastAsiaTheme="minorEastAsia" w:cs="Arial"/>
                <w:lang w:eastAsia="zh-CN"/>
              </w:rPr>
              <w:t>of</w:t>
            </w:r>
            <w:r w:rsidR="00DF78FC">
              <w:rPr>
                <w:rFonts w:eastAsiaTheme="minorEastAsia" w:cs="Arial"/>
                <w:lang w:eastAsia="zh-CN"/>
              </w:rPr>
              <w:t xml:space="preserve"> the </w:t>
            </w:r>
            <w:r w:rsidR="0060177B" w:rsidRPr="0060177B">
              <w:rPr>
                <w:rFonts w:eastAsiaTheme="minorEastAsia" w:cs="Arial"/>
                <w:lang w:eastAsia="zh-CN"/>
              </w:rPr>
              <w:t>subsequent step</w:t>
            </w:r>
            <w:r w:rsidR="00F14693">
              <w:rPr>
                <w:rFonts w:eastAsiaTheme="minorEastAsia" w:cs="Arial"/>
                <w:lang w:eastAsia="zh-CN"/>
              </w:rPr>
              <w:t xml:space="preserve"> in 5.</w:t>
            </w:r>
            <w:r w:rsidR="0058517B">
              <w:rPr>
                <w:rFonts w:eastAsiaTheme="minorEastAsia" w:cs="Arial"/>
                <w:lang w:eastAsia="zh-CN"/>
              </w:rPr>
              <w:t>3</w:t>
            </w:r>
            <w:r w:rsidR="00F14693">
              <w:rPr>
                <w:rFonts w:eastAsiaTheme="minorEastAsia" w:cs="Arial"/>
                <w:lang w:eastAsia="zh-CN"/>
              </w:rPr>
              <w:t>.15.2</w:t>
            </w:r>
            <w:r w:rsidR="00A525DD">
              <w:rPr>
                <w:rFonts w:eastAsiaTheme="minorEastAsia" w:cs="Arial"/>
                <w:lang w:eastAsia="zh-CN"/>
              </w:rPr>
              <w:t>.</w:t>
            </w:r>
          </w:p>
          <w:p w14:paraId="344B476B" w14:textId="75312AF4" w:rsidR="003A7E77" w:rsidRPr="00644F8E" w:rsidRDefault="003A7E77" w:rsidP="00F12820">
            <w:pPr>
              <w:pStyle w:val="CRCoverPage"/>
              <w:numPr>
                <w:ilvl w:val="0"/>
                <w:numId w:val="115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 xml:space="preserve">Clarified in </w:t>
            </w:r>
            <w:r w:rsidR="003361BE">
              <w:rPr>
                <w:noProof/>
              </w:rPr>
              <w:t xml:space="preserve">the </w:t>
            </w:r>
            <w:r w:rsidR="003361BE" w:rsidRPr="007C2C21">
              <w:rPr>
                <w:i/>
                <w:noProof/>
              </w:rPr>
              <w:t>waitTime</w:t>
            </w:r>
            <w:r w:rsidR="003361BE">
              <w:rPr>
                <w:noProof/>
              </w:rPr>
              <w:t xml:space="preserve"> field description that </w:t>
            </w:r>
            <w:r w:rsidR="00F849D6" w:rsidRPr="00F849D6">
              <w:rPr>
                <w:noProof/>
              </w:rPr>
              <w:t>the wait timer is always provided in RRCReject</w:t>
            </w:r>
            <w:r w:rsidR="00F849D6">
              <w:rPr>
                <w:noProof/>
              </w:rPr>
              <w:t xml:space="preserve"> message</w:t>
            </w:r>
            <w:r w:rsidR="0060177B">
              <w:rPr>
                <w:noProof/>
              </w:rPr>
              <w:t xml:space="preserve"> in 6.2.2</w:t>
            </w:r>
            <w:r w:rsidR="00F849D6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21FD4D3E" w14:textId="3341EEAD" w:rsidR="00A44BF9" w:rsidRPr="00DF4E62" w:rsidRDefault="00F14693" w:rsidP="00DF4E62">
            <w:pPr>
              <w:pStyle w:val="CRCoverPage"/>
              <w:numPr>
                <w:ilvl w:val="0"/>
                <w:numId w:val="115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t>Add</w:t>
            </w:r>
            <w:r w:rsidR="00DE0B4C" w:rsidRPr="00DE0B4C">
              <w:rPr>
                <w:rFonts w:eastAsiaTheme="minorEastAsia"/>
                <w:noProof/>
                <w:lang w:eastAsia="zh-CN"/>
              </w:rPr>
              <w:t xml:space="preserve"> stop condition of the wait timer</w:t>
            </w:r>
            <w:r w:rsidR="00DE0B4C">
              <w:rPr>
                <w:rFonts w:eastAsiaTheme="minorEastAsia"/>
                <w:noProof/>
                <w:lang w:eastAsia="zh-CN"/>
              </w:rPr>
              <w:t xml:space="preserve"> T302</w:t>
            </w:r>
            <w:r w:rsidR="00F849D6">
              <w:rPr>
                <w:rFonts w:eastAsiaTheme="minorEastAsia"/>
                <w:noProof/>
                <w:lang w:eastAsia="zh-CN"/>
              </w:rPr>
              <w:t xml:space="preserve"> upon reception of RRCReject message</w:t>
            </w:r>
            <w:r>
              <w:rPr>
                <w:rFonts w:eastAsiaTheme="minorEastAsia"/>
                <w:noProof/>
                <w:lang w:eastAsia="zh-CN"/>
              </w:rPr>
              <w:t xml:space="preserve"> in 7.1.1</w:t>
            </w:r>
            <w:r w:rsidR="00DE0B4C">
              <w:rPr>
                <w:rFonts w:eastAsiaTheme="minorEastAsia"/>
                <w:noProof/>
                <w:lang w:eastAsia="zh-CN"/>
              </w:rPr>
              <w:t>.</w:t>
            </w:r>
          </w:p>
          <w:p w14:paraId="01A6964D" w14:textId="77777777" w:rsidR="001C72DF" w:rsidRDefault="001C72DF" w:rsidP="008B2FB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36EDC29" w14:textId="1F2C4D84" w:rsidR="008B2FB2" w:rsidRPr="00446621" w:rsidRDefault="008B2FB2" w:rsidP="008B2F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6621">
              <w:rPr>
                <w:b/>
                <w:noProof/>
              </w:rPr>
              <w:lastRenderedPageBreak/>
              <w:t>Impact analysis</w:t>
            </w:r>
          </w:p>
          <w:p w14:paraId="0F00E292" w14:textId="77777777" w:rsidR="008B2FB2" w:rsidRPr="00446621" w:rsidRDefault="008B2FB2" w:rsidP="008B2FB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46621">
              <w:rPr>
                <w:noProof/>
                <w:u w:val="single"/>
              </w:rPr>
              <w:t>Impacted functionality:</w:t>
            </w:r>
          </w:p>
          <w:p w14:paraId="3000AE11" w14:textId="77777777" w:rsidR="008B2FB2" w:rsidRDefault="008B2FB2" w:rsidP="008B2FB2">
            <w:pPr>
              <w:pStyle w:val="CRCoverPage"/>
              <w:spacing w:after="0"/>
              <w:ind w:left="100"/>
              <w:rPr>
                <w:noProof/>
              </w:rPr>
            </w:pPr>
            <w:r w:rsidRPr="00532039">
              <w:rPr>
                <w:noProof/>
              </w:rPr>
              <w:t xml:space="preserve">RRC </w:t>
            </w:r>
            <w:r>
              <w:rPr>
                <w:noProof/>
              </w:rPr>
              <w:t xml:space="preserve">connection </w:t>
            </w:r>
            <w:r w:rsidRPr="00532039">
              <w:rPr>
                <w:noProof/>
              </w:rPr>
              <w:t>reject procedure</w:t>
            </w:r>
          </w:p>
          <w:p w14:paraId="25229067" w14:textId="77777777" w:rsidR="008B2FB2" w:rsidRDefault="008B2FB2" w:rsidP="008B2F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0A8B2C" w14:textId="77777777" w:rsidR="008B2FB2" w:rsidRPr="00446621" w:rsidRDefault="008B2FB2" w:rsidP="008B2FB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46621">
              <w:rPr>
                <w:noProof/>
                <w:u w:val="single"/>
              </w:rPr>
              <w:t xml:space="preserve">Inter-operability: </w:t>
            </w:r>
          </w:p>
          <w:p w14:paraId="4189E2F6" w14:textId="5F581BFA" w:rsidR="008B2FB2" w:rsidRDefault="008B2FB2" w:rsidP="008B2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is implemented according to this CR but the network is not, the UE may not receive wait timer in RRCReject. </w:t>
            </w:r>
          </w:p>
          <w:p w14:paraId="1885A574" w14:textId="16D0E1A4" w:rsidR="00E11A5A" w:rsidRDefault="008B2FB2" w:rsidP="008B2FB2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If the network is implemented according to this CR but the UE is not, there is no impact.</w:t>
            </w:r>
          </w:p>
        </w:tc>
      </w:tr>
      <w:tr w:rsidR="00152F54" w14:paraId="1286EC87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CF492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1E448867" w:rsidR="00152F54" w:rsidRDefault="008B2FB2" w:rsidP="00F60A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UE behavior upon recep</w:t>
            </w:r>
            <w:r w:rsidR="00DF6DEE">
              <w:rPr>
                <w:noProof/>
              </w:rPr>
              <w:t>t</w:t>
            </w:r>
            <w:r>
              <w:rPr>
                <w:noProof/>
              </w:rPr>
              <w:t>ion of RRCReject might be wrongly implemented.</w:t>
            </w:r>
          </w:p>
        </w:tc>
      </w:tr>
      <w:tr w:rsidR="00152F54" w14:paraId="7FF4C6F7" w14:textId="77777777" w:rsidTr="00CF4921">
        <w:tc>
          <w:tcPr>
            <w:tcW w:w="2268" w:type="dxa"/>
            <w:gridSpan w:val="2"/>
          </w:tcPr>
          <w:p w14:paraId="4DAA9FE2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CF492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23D28522" w:rsidR="00152F54" w:rsidRDefault="0057459F" w:rsidP="00CF4921">
            <w:pPr>
              <w:pStyle w:val="CRCoverPage"/>
              <w:spacing w:after="0"/>
              <w:ind w:left="100"/>
              <w:rPr>
                <w:noProof/>
              </w:rPr>
            </w:pPr>
            <w:r w:rsidRPr="0057459F">
              <w:rPr>
                <w:noProof/>
              </w:rPr>
              <w:t>5.</w:t>
            </w:r>
            <w:r w:rsidR="003749D3">
              <w:rPr>
                <w:noProof/>
              </w:rPr>
              <w:t>3.15.2</w:t>
            </w:r>
            <w:r>
              <w:rPr>
                <w:noProof/>
              </w:rPr>
              <w:t xml:space="preserve">, </w:t>
            </w:r>
            <w:r w:rsidR="0035021D">
              <w:rPr>
                <w:noProof/>
              </w:rPr>
              <w:t>6.2.2,</w:t>
            </w:r>
            <w:r w:rsidR="00622A51">
              <w:rPr>
                <w:noProof/>
              </w:rPr>
              <w:t xml:space="preserve"> </w:t>
            </w:r>
            <w:r w:rsidR="003749D3">
              <w:rPr>
                <w:noProof/>
              </w:rPr>
              <w:t>7.1.1</w:t>
            </w:r>
          </w:p>
        </w:tc>
      </w:tr>
      <w:tr w:rsidR="00152F54" w14:paraId="2F3911C5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CF49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5C197DFE" w:rsidR="00152F54" w:rsidRDefault="00BC106F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10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CF49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4A616EB6" w:rsidR="00152F54" w:rsidRDefault="00BC106F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10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034FA133" w:rsidR="00152F54" w:rsidRDefault="00BC106F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10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CF492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Pr="000865D0" w:rsidRDefault="00152F54" w:rsidP="00152F54">
      <w:pPr>
        <w:rPr>
          <w:rFonts w:eastAsia="Yu Mincho"/>
          <w:noProof/>
        </w:rPr>
        <w:sectPr w:rsidR="00152F54" w:rsidRPr="000865D0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0425F" w14:textId="12CFFDBF" w:rsidR="000865D0" w:rsidRPr="000865D0" w:rsidRDefault="000865D0" w:rsidP="000865D0">
      <w:pPr>
        <w:rPr>
          <w:color w:val="FF0000"/>
          <w:lang w:eastAsia="zh-CN"/>
        </w:rPr>
      </w:pPr>
      <w:bookmarkStart w:id="2" w:name="_Toc525763220"/>
      <w:bookmarkStart w:id="3" w:name="_Toc524434344"/>
      <w:bookmarkStart w:id="4" w:name="_Toc510018512"/>
      <w:bookmarkEnd w:id="0"/>
      <w:bookmarkEnd w:id="1"/>
      <w:r w:rsidRPr="00AE2D96">
        <w:rPr>
          <w:color w:val="FF0000"/>
          <w:highlight w:val="yellow"/>
        </w:rPr>
        <w:lastRenderedPageBreak/>
        <w:t>************************************ Start of First Change ******************************************</w:t>
      </w:r>
    </w:p>
    <w:p w14:paraId="54BA3D26" w14:textId="555E7375" w:rsidR="00F14419" w:rsidRPr="00A470D9" w:rsidRDefault="00F14419" w:rsidP="00F14419">
      <w:pPr>
        <w:pStyle w:val="4"/>
      </w:pPr>
      <w:r w:rsidRPr="00A470D9">
        <w:t>5.3.15.2</w:t>
      </w:r>
      <w:r w:rsidRPr="00A470D9">
        <w:tab/>
        <w:t xml:space="preserve">Reception of the </w:t>
      </w:r>
      <w:proofErr w:type="spellStart"/>
      <w:r w:rsidRPr="00A470D9">
        <w:rPr>
          <w:i/>
        </w:rPr>
        <w:t>RRCReject</w:t>
      </w:r>
      <w:proofErr w:type="spellEnd"/>
      <w:r w:rsidRPr="00A470D9">
        <w:t xml:space="preserve"> by the UE</w:t>
      </w:r>
      <w:bookmarkEnd w:id="2"/>
    </w:p>
    <w:p w14:paraId="07C8AD85" w14:textId="77777777" w:rsidR="00F14419" w:rsidRPr="00A470D9" w:rsidRDefault="00F14419" w:rsidP="00F14419">
      <w:r w:rsidRPr="00A470D9">
        <w:t>The UE shall:</w:t>
      </w:r>
    </w:p>
    <w:p w14:paraId="38B57FE3" w14:textId="77777777" w:rsidR="00F14419" w:rsidRPr="00A470D9" w:rsidRDefault="00F14419" w:rsidP="00F14419">
      <w:pPr>
        <w:pStyle w:val="B1"/>
      </w:pPr>
      <w:r w:rsidRPr="00A470D9">
        <w:t>1&gt;</w:t>
      </w:r>
      <w:r w:rsidRPr="00A470D9">
        <w:tab/>
        <w:t>stop timer T300, if running;</w:t>
      </w:r>
    </w:p>
    <w:p w14:paraId="25F806A0" w14:textId="77777777" w:rsidR="00F14419" w:rsidRPr="00A470D9" w:rsidRDefault="00F14419" w:rsidP="00F14419">
      <w:pPr>
        <w:pStyle w:val="B1"/>
      </w:pPr>
      <w:r w:rsidRPr="00A470D9">
        <w:t>1&gt;</w:t>
      </w:r>
      <w:r w:rsidRPr="00A470D9">
        <w:tab/>
        <w:t>stop timer T319, if running;</w:t>
      </w:r>
    </w:p>
    <w:p w14:paraId="3722F5D4" w14:textId="77777777" w:rsidR="00F14419" w:rsidRPr="00A470D9" w:rsidRDefault="00F14419" w:rsidP="00F14419">
      <w:pPr>
        <w:pStyle w:val="B1"/>
      </w:pPr>
      <w:r w:rsidRPr="00A470D9">
        <w:t>1&gt;</w:t>
      </w:r>
      <w:r w:rsidRPr="00A470D9">
        <w:tab/>
        <w:t>reset MAC and release the MAC configuration;</w:t>
      </w:r>
    </w:p>
    <w:p w14:paraId="533D875A" w14:textId="77777777" w:rsidR="00F14419" w:rsidRPr="00A470D9" w:rsidRDefault="00F14419" w:rsidP="00F14419">
      <w:pPr>
        <w:pStyle w:val="B1"/>
      </w:pPr>
      <w:r w:rsidRPr="00A470D9">
        <w:t>1&gt;</w:t>
      </w:r>
      <w:r w:rsidRPr="00A470D9">
        <w:tab/>
        <w:t xml:space="preserve">start timer T302, with the timer value set to the </w:t>
      </w:r>
      <w:proofErr w:type="spellStart"/>
      <w:r w:rsidRPr="00A470D9">
        <w:rPr>
          <w:i/>
        </w:rPr>
        <w:t>waitTime</w:t>
      </w:r>
      <w:proofErr w:type="spellEnd"/>
      <w:r w:rsidRPr="00A470D9">
        <w:t>;</w:t>
      </w:r>
    </w:p>
    <w:p w14:paraId="7A7E7084" w14:textId="77777777" w:rsidR="00F14419" w:rsidRPr="00A470D9" w:rsidRDefault="00F14419" w:rsidP="00F14419">
      <w:pPr>
        <w:pStyle w:val="B1"/>
      </w:pPr>
      <w:r w:rsidRPr="00A470D9">
        <w:t>1&gt;</w:t>
      </w:r>
      <w:r w:rsidRPr="00A470D9">
        <w:tab/>
        <w:t xml:space="preserve">set the variable </w:t>
      </w:r>
      <w:proofErr w:type="spellStart"/>
      <w:r w:rsidRPr="00A470D9">
        <w:rPr>
          <w:i/>
        </w:rPr>
        <w:t>pendingRnaUpdate</w:t>
      </w:r>
      <w:proofErr w:type="spellEnd"/>
      <w:r w:rsidRPr="00A470D9">
        <w:t xml:space="preserve"> to 'FALSE';</w:t>
      </w:r>
    </w:p>
    <w:p w14:paraId="5FAF7C93" w14:textId="01AFF906" w:rsidR="00F14419" w:rsidRPr="00A470D9" w:rsidRDefault="00F14419" w:rsidP="00F14419">
      <w:pPr>
        <w:pStyle w:val="B1"/>
      </w:pPr>
      <w:r w:rsidRPr="00A470D9">
        <w:t>1&gt;</w:t>
      </w:r>
      <w:r w:rsidRPr="00A470D9">
        <w:tab/>
        <w:t xml:space="preserve">if </w:t>
      </w:r>
      <w:proofErr w:type="spellStart"/>
      <w:r w:rsidRPr="00A470D9">
        <w:rPr>
          <w:i/>
        </w:rPr>
        <w:t>RRCReject</w:t>
      </w:r>
      <w:proofErr w:type="spellEnd"/>
      <w:r w:rsidRPr="00A470D9">
        <w:t xml:space="preserve"> is received in response to a request from upper layers:</w:t>
      </w:r>
    </w:p>
    <w:p w14:paraId="6A4B00B8" w14:textId="77777777" w:rsidR="00F14419" w:rsidRPr="00A470D9" w:rsidRDefault="00F14419" w:rsidP="00F14419">
      <w:pPr>
        <w:pStyle w:val="B2"/>
      </w:pPr>
      <w:r w:rsidRPr="00A470D9">
        <w:t>2&gt;</w:t>
      </w:r>
      <w:r w:rsidRPr="00A470D9">
        <w:tab/>
        <w:t>inform the upper layer that access barring is applicable for all access categories except categories '0'and '2';</w:t>
      </w:r>
    </w:p>
    <w:p w14:paraId="5A679392" w14:textId="77777777" w:rsidR="00F14419" w:rsidRPr="00A470D9" w:rsidRDefault="00F14419" w:rsidP="00F14419">
      <w:pPr>
        <w:pStyle w:val="B1"/>
      </w:pPr>
      <w:r w:rsidRPr="00A470D9">
        <w:t>1&gt;</w:t>
      </w:r>
      <w:r w:rsidRPr="00A470D9">
        <w:tab/>
        <w:t xml:space="preserve">if </w:t>
      </w:r>
      <w:proofErr w:type="spellStart"/>
      <w:r w:rsidRPr="00A470D9">
        <w:rPr>
          <w:i/>
        </w:rPr>
        <w:t>RRCReject</w:t>
      </w:r>
      <w:proofErr w:type="spellEnd"/>
      <w:r w:rsidRPr="00A470D9">
        <w:t xml:space="preserve"> is received in response to an </w:t>
      </w:r>
      <w:proofErr w:type="spellStart"/>
      <w:r w:rsidRPr="00A470D9">
        <w:rPr>
          <w:i/>
        </w:rPr>
        <w:t>RRCSetupRequest</w:t>
      </w:r>
      <w:proofErr w:type="spellEnd"/>
      <w:r w:rsidRPr="00A470D9">
        <w:t>:</w:t>
      </w:r>
    </w:p>
    <w:p w14:paraId="52952420" w14:textId="77777777" w:rsidR="00F14419" w:rsidRPr="00A470D9" w:rsidRDefault="00F14419" w:rsidP="00F14419">
      <w:pPr>
        <w:pStyle w:val="B2"/>
      </w:pPr>
      <w:r w:rsidRPr="00A470D9">
        <w:t>2&gt;</w:t>
      </w:r>
      <w:r w:rsidRPr="00A470D9">
        <w:tab/>
        <w:t>inform upper layers about the failure to setup the RRC connection, upon which the procedure ends;</w:t>
      </w:r>
    </w:p>
    <w:p w14:paraId="3E97C288" w14:textId="77777777" w:rsidR="00F14419" w:rsidRPr="00A470D9" w:rsidRDefault="00F14419" w:rsidP="00F14419">
      <w:pPr>
        <w:pStyle w:val="B1"/>
      </w:pPr>
      <w:r w:rsidRPr="00A470D9">
        <w:t>1&gt;</w:t>
      </w:r>
      <w:r w:rsidRPr="00A470D9">
        <w:tab/>
        <w:t xml:space="preserve">if </w:t>
      </w:r>
      <w:proofErr w:type="spellStart"/>
      <w:r w:rsidRPr="00A470D9">
        <w:rPr>
          <w:i/>
        </w:rPr>
        <w:t>RRCReject</w:t>
      </w:r>
      <w:proofErr w:type="spellEnd"/>
      <w:r w:rsidRPr="00A470D9">
        <w:t xml:space="preserve"> is received in response to an </w:t>
      </w:r>
      <w:proofErr w:type="spellStart"/>
      <w:r w:rsidRPr="00A470D9">
        <w:rPr>
          <w:i/>
        </w:rPr>
        <w:t>RRCResumeRequest</w:t>
      </w:r>
      <w:proofErr w:type="spellEnd"/>
      <w:r w:rsidRPr="00A470D9">
        <w:t xml:space="preserve"> or an </w:t>
      </w:r>
      <w:r w:rsidRPr="00A470D9">
        <w:rPr>
          <w:i/>
        </w:rPr>
        <w:t>RRCResumeRequest1</w:t>
      </w:r>
      <w:r w:rsidRPr="00A470D9">
        <w:t>:</w:t>
      </w:r>
    </w:p>
    <w:p w14:paraId="5F0EAC41" w14:textId="6913C708" w:rsidR="00F14419" w:rsidRPr="00A470D9" w:rsidRDefault="00F14419" w:rsidP="00F14419">
      <w:pPr>
        <w:pStyle w:val="B2"/>
      </w:pPr>
      <w:r w:rsidRPr="00A470D9">
        <w:t>2&gt;</w:t>
      </w:r>
      <w:r w:rsidRPr="00A470D9">
        <w:tab/>
        <w:t>if resume is triggered by upper layers:</w:t>
      </w:r>
      <w:bookmarkStart w:id="5" w:name="_GoBack"/>
      <w:del w:id="6" w:author="vivo(Zheng Qian)" w:date="2018-11-02T10:39:00Z">
        <w:r w:rsidRPr="00A470D9" w:rsidDel="00F73F9B">
          <w:delText xml:space="preserve"> </w:delText>
        </w:r>
        <w:r w:rsidRPr="0025152A" w:rsidDel="00F73F9B">
          <w:delText>or</w:delText>
        </w:r>
      </w:del>
      <w:bookmarkEnd w:id="5"/>
    </w:p>
    <w:p w14:paraId="50F31314" w14:textId="1B637950" w:rsidR="00F14419" w:rsidRPr="003E776E" w:rsidRDefault="00F14419" w:rsidP="0066651B">
      <w:pPr>
        <w:pStyle w:val="B2"/>
        <w:ind w:firstLine="0"/>
        <w:rPr>
          <w:color w:val="FF0000"/>
          <w:u w:val="single"/>
        </w:rPr>
      </w:pPr>
      <w:del w:id="7" w:author="vivo(Zheng Qian)" w:date="2018-11-02T10:30:00Z">
        <w:r w:rsidRPr="001A6B3C" w:rsidDel="0066651B">
          <w:delText>2</w:delText>
        </w:r>
      </w:del>
      <w:ins w:id="8" w:author="vivo(Zheng Qian)" w:date="2018-11-02T10:30:00Z">
        <w:r w:rsidR="0066651B">
          <w:t>3</w:t>
        </w:r>
      </w:ins>
      <w:r w:rsidRPr="001A6B3C">
        <w:t>&gt;</w:t>
      </w:r>
      <w:r w:rsidR="00451AA9" w:rsidRPr="001A6B3C">
        <w:t xml:space="preserve"> </w:t>
      </w:r>
      <w:r w:rsidRPr="001A6B3C">
        <w:t>in</w:t>
      </w:r>
      <w:r w:rsidRPr="00416D43">
        <w:t>form upper layers about the failure to resume the RRC connection;</w:t>
      </w:r>
    </w:p>
    <w:p w14:paraId="182FBB76" w14:textId="77777777" w:rsidR="00F14419" w:rsidRPr="00A470D9" w:rsidRDefault="00F14419" w:rsidP="00F14419">
      <w:pPr>
        <w:pStyle w:val="EditorsNote"/>
      </w:pPr>
      <w:r w:rsidRPr="00A470D9">
        <w:t>Editor's Note: FFS In which cases upper layers are informed that a resume failure occurred upon the reception of RRC Reject.</w:t>
      </w:r>
    </w:p>
    <w:p w14:paraId="7A37657F" w14:textId="77777777" w:rsidR="00F14419" w:rsidRPr="00A470D9" w:rsidRDefault="00F14419" w:rsidP="00F14419">
      <w:pPr>
        <w:pStyle w:val="B2"/>
      </w:pPr>
      <w:r w:rsidRPr="00A470D9">
        <w:t>2&gt;</w:t>
      </w:r>
      <w:r w:rsidRPr="00A470D9">
        <w:tab/>
        <w:t>if resume is</w:t>
      </w:r>
      <w:r w:rsidRPr="00A470D9">
        <w:rPr>
          <w:i/>
        </w:rPr>
        <w:t xml:space="preserve"> </w:t>
      </w:r>
      <w:r w:rsidRPr="00A470D9">
        <w:t>triggered by RRC:</w:t>
      </w:r>
    </w:p>
    <w:p w14:paraId="3A3DABDA" w14:textId="77777777" w:rsidR="00F14419" w:rsidRPr="00A470D9" w:rsidRDefault="00F14419" w:rsidP="00F14419">
      <w:pPr>
        <w:pStyle w:val="B3"/>
      </w:pPr>
      <w:r w:rsidRPr="00A470D9">
        <w:t>3&gt;</w:t>
      </w:r>
      <w:r w:rsidRPr="00A470D9">
        <w:tab/>
        <w:t xml:space="preserve">set the variable </w:t>
      </w:r>
      <w:proofErr w:type="spellStart"/>
      <w:r w:rsidRPr="00A470D9">
        <w:rPr>
          <w:i/>
        </w:rPr>
        <w:t>pendingRnaUpdate</w:t>
      </w:r>
      <w:proofErr w:type="spellEnd"/>
      <w:r w:rsidRPr="00A470D9">
        <w:t xml:space="preserve"> to 'TRUE';</w:t>
      </w:r>
    </w:p>
    <w:p w14:paraId="6AF6A7A1" w14:textId="77777777" w:rsidR="00F14419" w:rsidRPr="00A470D9" w:rsidRDefault="00F14419" w:rsidP="00F14419">
      <w:pPr>
        <w:pStyle w:val="B2"/>
      </w:pPr>
      <w:r w:rsidRPr="00A470D9">
        <w:t>2&gt;</w:t>
      </w:r>
      <w:r w:rsidRPr="00A470D9">
        <w:tab/>
        <w:t xml:space="preserve">discard the security context including the </w:t>
      </w:r>
      <w:proofErr w:type="spellStart"/>
      <w:r w:rsidRPr="00A470D9">
        <w:t>K</w:t>
      </w:r>
      <w:r w:rsidRPr="00A470D9">
        <w:rPr>
          <w:vertAlign w:val="subscript"/>
        </w:rPr>
        <w:t>RRCenc</w:t>
      </w:r>
      <w:proofErr w:type="spellEnd"/>
      <w:r w:rsidRPr="00A470D9">
        <w:t xml:space="preserve"> key, the </w:t>
      </w:r>
      <w:proofErr w:type="spellStart"/>
      <w:r w:rsidRPr="00A470D9">
        <w:t>K</w:t>
      </w:r>
      <w:r w:rsidRPr="00A470D9">
        <w:rPr>
          <w:vertAlign w:val="subscript"/>
        </w:rPr>
        <w:t>RRCint</w:t>
      </w:r>
      <w:proofErr w:type="spellEnd"/>
      <w:r w:rsidRPr="00A470D9">
        <w:t xml:space="preserve">, the </w:t>
      </w:r>
      <w:proofErr w:type="spellStart"/>
      <w:r w:rsidRPr="00A470D9">
        <w:t>K</w:t>
      </w:r>
      <w:r w:rsidRPr="00A470D9">
        <w:rPr>
          <w:vertAlign w:val="subscript"/>
        </w:rPr>
        <w:t>UPint</w:t>
      </w:r>
      <w:proofErr w:type="spellEnd"/>
      <w:r w:rsidRPr="00A470D9">
        <w:t xml:space="preserve"> key </w:t>
      </w:r>
      <w:r w:rsidRPr="00A470D9">
        <w:rPr>
          <w:lang w:eastAsia="zh-CN"/>
        </w:rPr>
        <w:t xml:space="preserve">and the </w:t>
      </w:r>
      <w:proofErr w:type="spellStart"/>
      <w:r w:rsidRPr="00A470D9">
        <w:t>K</w:t>
      </w:r>
      <w:r w:rsidRPr="00A470D9">
        <w:rPr>
          <w:vertAlign w:val="subscript"/>
        </w:rPr>
        <w:t>UPenc</w:t>
      </w:r>
      <w:proofErr w:type="spellEnd"/>
      <w:r w:rsidRPr="00A470D9">
        <w:rPr>
          <w:lang w:eastAsia="zh-CN"/>
        </w:rPr>
        <w:t xml:space="preserve"> key</w:t>
      </w:r>
      <w:r w:rsidRPr="00A470D9">
        <w:t>;</w:t>
      </w:r>
    </w:p>
    <w:p w14:paraId="1389B8BD" w14:textId="77777777" w:rsidR="00F14419" w:rsidRPr="00A470D9" w:rsidRDefault="00F14419" w:rsidP="00F14419">
      <w:pPr>
        <w:pStyle w:val="B2"/>
      </w:pPr>
      <w:r w:rsidRPr="00A470D9">
        <w:t>2&gt;</w:t>
      </w:r>
      <w:r w:rsidRPr="00A470D9">
        <w:tab/>
        <w:t>suspend SRB1, upon which the procedure ends;</w:t>
      </w:r>
    </w:p>
    <w:p w14:paraId="2580D7D8" w14:textId="77777777" w:rsidR="00F14419" w:rsidRPr="00A470D9" w:rsidRDefault="00F14419" w:rsidP="00F14419">
      <w:pPr>
        <w:pStyle w:val="EditorsNote"/>
      </w:pPr>
      <w:r w:rsidRPr="00A470D9">
        <w:t>Editor's Note: FFS Handling of timer T380 upon Reject e.g. stop, re-start, etc.</w:t>
      </w:r>
    </w:p>
    <w:p w14:paraId="5AE54140" w14:textId="77777777" w:rsidR="00F14419" w:rsidRPr="00A470D9" w:rsidRDefault="00F14419" w:rsidP="00F14419">
      <w:r w:rsidRPr="00A470D9">
        <w:t>The RRC_INACTIVE UE shall continue to monitor paging while the timer T302 is running.</w:t>
      </w:r>
    </w:p>
    <w:p w14:paraId="39F14369" w14:textId="275167CE" w:rsidR="00B87259" w:rsidRDefault="00B87259" w:rsidP="00B87259">
      <w:pPr>
        <w:rPr>
          <w:color w:val="FF0000"/>
        </w:rPr>
      </w:pPr>
      <w:r w:rsidRPr="00AE2D96">
        <w:rPr>
          <w:color w:val="FF0000"/>
          <w:highlight w:val="yellow"/>
        </w:rPr>
        <w:t>************************************ Start of Next Change ******************************************</w:t>
      </w:r>
    </w:p>
    <w:p w14:paraId="471FA319" w14:textId="77777777" w:rsidR="00AE2D96" w:rsidRPr="00A470D9" w:rsidRDefault="00AE2D96" w:rsidP="00AE2D96">
      <w:pPr>
        <w:pStyle w:val="3"/>
      </w:pPr>
      <w:bookmarkStart w:id="9" w:name="_Toc525763310"/>
      <w:r w:rsidRPr="00A470D9">
        <w:t>6.2.2</w:t>
      </w:r>
      <w:r w:rsidRPr="00A470D9">
        <w:tab/>
        <w:t>Message definitions</w:t>
      </w:r>
      <w:bookmarkEnd w:id="9"/>
    </w:p>
    <w:p w14:paraId="6B56FE84" w14:textId="77777777" w:rsidR="00AE2D96" w:rsidRPr="00A470D9" w:rsidRDefault="00AE2D96" w:rsidP="00AE2D96">
      <w:pPr>
        <w:pStyle w:val="4"/>
      </w:pPr>
      <w:bookmarkStart w:id="10" w:name="_Toc525763324"/>
      <w:r w:rsidRPr="00A470D9">
        <w:t>–</w:t>
      </w:r>
      <w:r w:rsidRPr="00A470D9">
        <w:tab/>
      </w:r>
      <w:r w:rsidRPr="00A470D9">
        <w:rPr>
          <w:i/>
          <w:noProof/>
        </w:rPr>
        <w:t>RRCReject</w:t>
      </w:r>
      <w:bookmarkEnd w:id="10"/>
    </w:p>
    <w:p w14:paraId="036F09BD" w14:textId="77777777" w:rsidR="00AE2D96" w:rsidRPr="00A470D9" w:rsidRDefault="00AE2D96" w:rsidP="00AE2D96">
      <w:r w:rsidRPr="00A470D9">
        <w:t xml:space="preserve">The </w:t>
      </w:r>
      <w:r w:rsidRPr="00A470D9">
        <w:rPr>
          <w:i/>
          <w:noProof/>
        </w:rPr>
        <w:t>RRCReject</w:t>
      </w:r>
      <w:r w:rsidRPr="00A470D9">
        <w:t xml:space="preserve"> message is used to reject an RRC connection establishment or an RRC connection resumption.</w:t>
      </w:r>
    </w:p>
    <w:p w14:paraId="55D54DD5" w14:textId="77777777" w:rsidR="00AE2D96" w:rsidRPr="00A470D9" w:rsidRDefault="00AE2D96" w:rsidP="00AE2D96">
      <w:pPr>
        <w:pStyle w:val="B1"/>
      </w:pPr>
      <w:r w:rsidRPr="00A470D9">
        <w:t>Signalling radio bearer: SRB0</w:t>
      </w:r>
    </w:p>
    <w:p w14:paraId="7317CABA" w14:textId="77777777" w:rsidR="00AE2D96" w:rsidRPr="00A470D9" w:rsidRDefault="00AE2D96" w:rsidP="00AE2D96">
      <w:pPr>
        <w:pStyle w:val="B1"/>
      </w:pPr>
      <w:r w:rsidRPr="00A470D9">
        <w:t>RLC-SAP: TM</w:t>
      </w:r>
    </w:p>
    <w:p w14:paraId="72C9466A" w14:textId="77777777" w:rsidR="00AE2D96" w:rsidRPr="00A470D9" w:rsidRDefault="00AE2D96" w:rsidP="00AE2D96">
      <w:pPr>
        <w:pStyle w:val="B1"/>
      </w:pPr>
      <w:r w:rsidRPr="00A470D9">
        <w:t>Logical channel: CCCH</w:t>
      </w:r>
    </w:p>
    <w:p w14:paraId="2E9F52A9" w14:textId="77777777" w:rsidR="00AE2D96" w:rsidRPr="00A470D9" w:rsidRDefault="00AE2D96" w:rsidP="00AE2D96">
      <w:pPr>
        <w:pStyle w:val="B1"/>
      </w:pPr>
      <w:r w:rsidRPr="00A470D9">
        <w:t>Direction: Network to UE</w:t>
      </w:r>
    </w:p>
    <w:p w14:paraId="3132E481" w14:textId="77777777" w:rsidR="00AE2D96" w:rsidRPr="00A470D9" w:rsidRDefault="00AE2D96" w:rsidP="00AE2D96">
      <w:pPr>
        <w:pStyle w:val="TH"/>
      </w:pPr>
      <w:r w:rsidRPr="00A470D9">
        <w:rPr>
          <w:i/>
          <w:noProof/>
        </w:rPr>
        <w:t>RRCReject</w:t>
      </w:r>
      <w:r w:rsidRPr="00A470D9">
        <w:rPr>
          <w:noProof/>
        </w:rPr>
        <w:t xml:space="preserve"> message</w:t>
      </w:r>
    </w:p>
    <w:p w14:paraId="0874EACE" w14:textId="77777777" w:rsidR="00AE2D96" w:rsidRPr="00A470D9" w:rsidRDefault="00AE2D96" w:rsidP="00AE2D96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14:paraId="08608E52" w14:textId="77777777" w:rsidR="00AE2D96" w:rsidRPr="00A470D9" w:rsidRDefault="00AE2D96" w:rsidP="00AE2D96">
      <w:pPr>
        <w:pStyle w:val="PL"/>
        <w:rPr>
          <w:color w:val="808080"/>
        </w:rPr>
      </w:pPr>
      <w:r w:rsidRPr="00A470D9">
        <w:rPr>
          <w:color w:val="808080"/>
        </w:rPr>
        <w:t>-- TAG-RRCREJECT-START</w:t>
      </w:r>
    </w:p>
    <w:p w14:paraId="7B409D14" w14:textId="77777777" w:rsidR="00AE2D96" w:rsidRPr="00A470D9" w:rsidRDefault="00AE2D96" w:rsidP="00AE2D96">
      <w:pPr>
        <w:pStyle w:val="PL"/>
      </w:pPr>
    </w:p>
    <w:p w14:paraId="78D6F86E" w14:textId="77777777" w:rsidR="00AE2D96" w:rsidRPr="00A470D9" w:rsidRDefault="00AE2D96" w:rsidP="00AE2D96">
      <w:pPr>
        <w:pStyle w:val="PL"/>
      </w:pPr>
      <w:r w:rsidRPr="00A470D9">
        <w:t xml:space="preserve">RRCReject ::=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6A059104" w14:textId="77777777" w:rsidR="00AE2D96" w:rsidRPr="00A470D9" w:rsidRDefault="00AE2D96" w:rsidP="00AE2D96">
      <w:pPr>
        <w:pStyle w:val="PL"/>
      </w:pPr>
      <w:r w:rsidRPr="00A470D9">
        <w:t xml:space="preserve">    criticalExtensions                  </w:t>
      </w:r>
      <w:r w:rsidRPr="00A470D9">
        <w:rPr>
          <w:color w:val="993366"/>
        </w:rPr>
        <w:t>CHOICE</w:t>
      </w:r>
      <w:r w:rsidRPr="00A470D9">
        <w:t xml:space="preserve"> {</w:t>
      </w:r>
    </w:p>
    <w:p w14:paraId="7299266F" w14:textId="77777777" w:rsidR="00AE2D96" w:rsidRPr="00A470D9" w:rsidRDefault="00AE2D96" w:rsidP="00AE2D96">
      <w:pPr>
        <w:pStyle w:val="PL"/>
      </w:pPr>
      <w:r w:rsidRPr="00A470D9">
        <w:t xml:space="preserve">        rrcReject                           RRCReject-IEs,</w:t>
      </w:r>
    </w:p>
    <w:p w14:paraId="7864644F" w14:textId="77777777" w:rsidR="00AE2D96" w:rsidRPr="00A470D9" w:rsidRDefault="00AE2D96" w:rsidP="00AE2D96">
      <w:pPr>
        <w:pStyle w:val="PL"/>
      </w:pPr>
      <w:r w:rsidRPr="00A470D9">
        <w:lastRenderedPageBreak/>
        <w:t xml:space="preserve">        criticalExtensionsFuture            </w:t>
      </w:r>
      <w:r w:rsidRPr="00A470D9">
        <w:rPr>
          <w:color w:val="993366"/>
        </w:rPr>
        <w:t>SEQUENCE</w:t>
      </w:r>
      <w:r w:rsidRPr="00A470D9">
        <w:t xml:space="preserve"> {}</w:t>
      </w:r>
    </w:p>
    <w:p w14:paraId="3E6931CC" w14:textId="77777777" w:rsidR="00AE2D96" w:rsidRPr="00A470D9" w:rsidRDefault="00AE2D96" w:rsidP="00AE2D96">
      <w:pPr>
        <w:pStyle w:val="PL"/>
      </w:pPr>
      <w:r w:rsidRPr="00A470D9">
        <w:t xml:space="preserve">    }</w:t>
      </w:r>
    </w:p>
    <w:p w14:paraId="64A825C4" w14:textId="77777777" w:rsidR="00AE2D96" w:rsidRPr="00A470D9" w:rsidRDefault="00AE2D96" w:rsidP="00AE2D96">
      <w:pPr>
        <w:pStyle w:val="PL"/>
      </w:pPr>
      <w:r w:rsidRPr="00A470D9">
        <w:t>}</w:t>
      </w:r>
    </w:p>
    <w:p w14:paraId="21BDB50F" w14:textId="77777777" w:rsidR="00AE2D96" w:rsidRPr="00A470D9" w:rsidRDefault="00AE2D96" w:rsidP="00AE2D96">
      <w:pPr>
        <w:pStyle w:val="PL"/>
      </w:pPr>
    </w:p>
    <w:p w14:paraId="05D7C6A9" w14:textId="77777777" w:rsidR="00AE2D96" w:rsidRPr="00A470D9" w:rsidRDefault="00AE2D96" w:rsidP="00AE2D96">
      <w:pPr>
        <w:pStyle w:val="PL"/>
      </w:pPr>
      <w:r w:rsidRPr="00A470D9">
        <w:t xml:space="preserve">RRCReject-IEs ::=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41ECFC70" w14:textId="77777777" w:rsidR="00AE2D96" w:rsidRPr="00A470D9" w:rsidRDefault="00AE2D96" w:rsidP="00AE2D96">
      <w:pPr>
        <w:pStyle w:val="PL"/>
        <w:rPr>
          <w:color w:val="808080"/>
        </w:rPr>
      </w:pPr>
      <w:r w:rsidRPr="00A470D9">
        <w:t xml:space="preserve">    waitTime                            RejectWaitTime          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N</w:t>
      </w:r>
    </w:p>
    <w:p w14:paraId="3B9D339F" w14:textId="77777777" w:rsidR="00AE2D96" w:rsidRPr="00A470D9" w:rsidRDefault="00AE2D96" w:rsidP="00AE2D96">
      <w:pPr>
        <w:pStyle w:val="PL"/>
      </w:pPr>
    </w:p>
    <w:p w14:paraId="18D239EC" w14:textId="77777777" w:rsidR="00AE2D96" w:rsidRPr="00A470D9" w:rsidRDefault="00AE2D96" w:rsidP="00AE2D96">
      <w:pPr>
        <w:pStyle w:val="PL"/>
      </w:pPr>
      <w:r w:rsidRPr="00A470D9">
        <w:t xml:space="preserve">    lateNonCriticalExtension            </w:t>
      </w:r>
      <w:r w:rsidRPr="00A470D9">
        <w:rPr>
          <w:color w:val="993366"/>
        </w:rPr>
        <w:t>OCTET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                                                           </w:t>
      </w:r>
      <w:r w:rsidRPr="00A470D9">
        <w:rPr>
          <w:color w:val="993366"/>
        </w:rPr>
        <w:t>OPTIONAL</w:t>
      </w:r>
      <w:r w:rsidRPr="00A470D9">
        <w:t>,</w:t>
      </w:r>
    </w:p>
    <w:p w14:paraId="5404E06F" w14:textId="77777777" w:rsidR="00AE2D96" w:rsidRPr="00A470D9" w:rsidRDefault="00AE2D96" w:rsidP="00AE2D96">
      <w:pPr>
        <w:pStyle w:val="PL"/>
      </w:pPr>
      <w:r w:rsidRPr="00A470D9">
        <w:t xml:space="preserve">    nonCriticalExtension                </w:t>
      </w:r>
      <w:r w:rsidRPr="00A470D9">
        <w:rPr>
          <w:color w:val="993366"/>
        </w:rPr>
        <w:t>SEQUENCE</w:t>
      </w:r>
      <w:r w:rsidRPr="00A470D9">
        <w:t xml:space="preserve">{}                                                              </w:t>
      </w:r>
      <w:r w:rsidRPr="00A470D9">
        <w:rPr>
          <w:color w:val="993366"/>
        </w:rPr>
        <w:t>OPTIONAL</w:t>
      </w:r>
    </w:p>
    <w:p w14:paraId="5A22EA06" w14:textId="77777777" w:rsidR="00AE2D96" w:rsidRPr="00A470D9" w:rsidRDefault="00AE2D96" w:rsidP="00AE2D96">
      <w:pPr>
        <w:pStyle w:val="PL"/>
      </w:pPr>
      <w:r w:rsidRPr="00A470D9">
        <w:t>}</w:t>
      </w:r>
    </w:p>
    <w:p w14:paraId="0878D102" w14:textId="77777777" w:rsidR="00AE2D96" w:rsidRPr="00A470D9" w:rsidRDefault="00AE2D96" w:rsidP="00AE2D96">
      <w:pPr>
        <w:pStyle w:val="PL"/>
      </w:pPr>
    </w:p>
    <w:p w14:paraId="1DF6F1A0" w14:textId="77777777" w:rsidR="00AE2D96" w:rsidRPr="00A470D9" w:rsidRDefault="00AE2D96" w:rsidP="00AE2D96">
      <w:pPr>
        <w:pStyle w:val="PL"/>
      </w:pPr>
      <w:r w:rsidRPr="00A470D9">
        <w:t xml:space="preserve">RejectWaitTime ::=                  </w:t>
      </w:r>
      <w:r w:rsidRPr="00A470D9">
        <w:rPr>
          <w:color w:val="993366"/>
        </w:rPr>
        <w:t>INTEGER</w:t>
      </w:r>
      <w:r w:rsidRPr="00A470D9">
        <w:t xml:space="preserve"> (1..16)</w:t>
      </w:r>
    </w:p>
    <w:p w14:paraId="25A04DEF" w14:textId="77777777" w:rsidR="00AE2D96" w:rsidRPr="00A470D9" w:rsidRDefault="00AE2D96" w:rsidP="00AE2D96">
      <w:pPr>
        <w:pStyle w:val="PL"/>
      </w:pPr>
    </w:p>
    <w:p w14:paraId="11DA9641" w14:textId="77777777" w:rsidR="00AE2D96" w:rsidRPr="00A470D9" w:rsidRDefault="00AE2D96" w:rsidP="00AE2D96">
      <w:pPr>
        <w:pStyle w:val="PL"/>
        <w:rPr>
          <w:color w:val="808080"/>
        </w:rPr>
      </w:pPr>
      <w:r w:rsidRPr="00A470D9">
        <w:rPr>
          <w:color w:val="808080"/>
        </w:rPr>
        <w:t>-- TAG-RRCREJECT-STOP</w:t>
      </w:r>
    </w:p>
    <w:p w14:paraId="09C2F995" w14:textId="77777777" w:rsidR="00AE2D96" w:rsidRPr="00A470D9" w:rsidRDefault="00AE2D96" w:rsidP="00AE2D96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14:paraId="17ED84ED" w14:textId="77777777" w:rsidR="00AE2D96" w:rsidRPr="00A470D9" w:rsidRDefault="00AE2D96" w:rsidP="00AE2D9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AE2D96" w:rsidRPr="00A470D9" w14:paraId="4376BB70" w14:textId="77777777" w:rsidTr="00AE2D96">
        <w:tc>
          <w:tcPr>
            <w:tcW w:w="5000" w:type="pct"/>
          </w:tcPr>
          <w:p w14:paraId="0E1129A1" w14:textId="77777777" w:rsidR="00AE2D96" w:rsidRPr="00A470D9" w:rsidRDefault="00AE2D96" w:rsidP="00167F6B">
            <w:pPr>
              <w:pStyle w:val="TAH"/>
              <w:rPr>
                <w:szCs w:val="22"/>
              </w:rPr>
            </w:pPr>
            <w:proofErr w:type="spellStart"/>
            <w:r w:rsidRPr="00A470D9">
              <w:rPr>
                <w:i/>
                <w:szCs w:val="22"/>
              </w:rPr>
              <w:t>RRCReject</w:t>
            </w:r>
            <w:proofErr w:type="spellEnd"/>
            <w:r w:rsidRPr="00A470D9">
              <w:rPr>
                <w:i/>
                <w:szCs w:val="22"/>
              </w:rPr>
              <w:t>-IEs field descriptions</w:t>
            </w:r>
          </w:p>
        </w:tc>
      </w:tr>
      <w:tr w:rsidR="00AE2D96" w:rsidRPr="00A470D9" w14:paraId="5C6B271D" w14:textId="77777777" w:rsidTr="00AE2D96">
        <w:tc>
          <w:tcPr>
            <w:tcW w:w="5000" w:type="pct"/>
          </w:tcPr>
          <w:p w14:paraId="3D018923" w14:textId="77777777" w:rsidR="00AE2D96" w:rsidRPr="00A470D9" w:rsidRDefault="00AE2D96" w:rsidP="00167F6B">
            <w:pPr>
              <w:pStyle w:val="TAL"/>
              <w:rPr>
                <w:szCs w:val="22"/>
              </w:rPr>
            </w:pPr>
            <w:proofErr w:type="spellStart"/>
            <w:r w:rsidRPr="00A470D9">
              <w:rPr>
                <w:b/>
                <w:i/>
                <w:szCs w:val="22"/>
              </w:rPr>
              <w:t>waitTime</w:t>
            </w:r>
            <w:proofErr w:type="spellEnd"/>
          </w:p>
          <w:p w14:paraId="7EF6C832" w14:textId="42DC5BE6" w:rsidR="00AE2D96" w:rsidRPr="00A470D9" w:rsidRDefault="00AE2D96" w:rsidP="00167F6B">
            <w:pPr>
              <w:pStyle w:val="TAL"/>
              <w:rPr>
                <w:szCs w:val="22"/>
              </w:rPr>
            </w:pPr>
            <w:r w:rsidRPr="00A470D9">
              <w:rPr>
                <w:szCs w:val="22"/>
              </w:rPr>
              <w:t xml:space="preserve">Wait time value in seconds. The field is </w:t>
            </w:r>
            <w:ins w:id="11" w:author="vivo(Zheng Qian)" w:date="2018-11-15T01:07:00Z">
              <w:r w:rsidR="00984BC4">
                <w:rPr>
                  <w:szCs w:val="22"/>
                </w:rPr>
                <w:t xml:space="preserve">always </w:t>
              </w:r>
            </w:ins>
            <w:r w:rsidRPr="00A470D9">
              <w:rPr>
                <w:szCs w:val="22"/>
              </w:rPr>
              <w:t>included in case of resume or initial setup.</w:t>
            </w:r>
          </w:p>
        </w:tc>
      </w:tr>
    </w:tbl>
    <w:p w14:paraId="79081BCE" w14:textId="40932D55" w:rsidR="00AE2D96" w:rsidRDefault="00AE2D96" w:rsidP="00B87259">
      <w:pPr>
        <w:rPr>
          <w:rFonts w:eastAsiaTheme="minorEastAsia"/>
          <w:color w:val="FF0000"/>
          <w:lang w:eastAsia="zh-CN"/>
        </w:rPr>
      </w:pPr>
    </w:p>
    <w:p w14:paraId="693EF69C" w14:textId="799EC7E8" w:rsidR="00AE2D96" w:rsidRPr="00AE2D96" w:rsidRDefault="00AE2D96" w:rsidP="00B87259">
      <w:pPr>
        <w:rPr>
          <w:rFonts w:eastAsiaTheme="minorEastAsia"/>
          <w:color w:val="FF0000"/>
          <w:lang w:eastAsia="zh-CN"/>
        </w:rPr>
      </w:pPr>
      <w:r w:rsidRPr="00AE2D96">
        <w:rPr>
          <w:rFonts w:eastAsiaTheme="minorEastAsia"/>
          <w:color w:val="FF0000"/>
          <w:highlight w:val="yellow"/>
          <w:lang w:eastAsia="zh-CN"/>
        </w:rPr>
        <w:t>************************************ Start of Next Change ******************************************</w:t>
      </w:r>
    </w:p>
    <w:p w14:paraId="7BAA05DD" w14:textId="77777777" w:rsidR="005823CF" w:rsidRPr="00A470D9" w:rsidRDefault="005823CF" w:rsidP="005823CF">
      <w:pPr>
        <w:pStyle w:val="3"/>
      </w:pPr>
      <w:bookmarkStart w:id="12" w:name="_Toc525763624"/>
      <w:r w:rsidRPr="00A470D9">
        <w:t>7.1.1</w:t>
      </w:r>
      <w:r w:rsidRPr="00A470D9">
        <w:tab/>
        <w:t>Timers (Informative)</w:t>
      </w:r>
      <w:bookmarkEnd w:id="12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5823CF" w:rsidRPr="00A470D9" w14:paraId="69E6CA22" w14:textId="77777777" w:rsidTr="006F29CC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D856" w14:textId="77777777" w:rsidR="005823CF" w:rsidRPr="00A470D9" w:rsidRDefault="005823CF" w:rsidP="006F29CC">
            <w:pPr>
              <w:pStyle w:val="TAH"/>
              <w:rPr>
                <w:lang w:eastAsia="en-GB"/>
              </w:rPr>
            </w:pPr>
            <w:r w:rsidRPr="00A470D9">
              <w:rPr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2832" w14:textId="77777777" w:rsidR="005823CF" w:rsidRPr="00A470D9" w:rsidRDefault="005823CF" w:rsidP="006F29CC">
            <w:pPr>
              <w:pStyle w:val="TAH"/>
              <w:rPr>
                <w:lang w:eastAsia="en-GB"/>
              </w:rPr>
            </w:pPr>
            <w:r w:rsidRPr="00A470D9">
              <w:rPr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CE8C" w14:textId="77777777" w:rsidR="005823CF" w:rsidRPr="00A470D9" w:rsidRDefault="005823CF" w:rsidP="006F29CC">
            <w:pPr>
              <w:pStyle w:val="TAH"/>
              <w:rPr>
                <w:lang w:eastAsia="en-GB"/>
              </w:rPr>
            </w:pPr>
            <w:r w:rsidRPr="00A470D9">
              <w:rPr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962B" w14:textId="77777777" w:rsidR="005823CF" w:rsidRPr="00A470D9" w:rsidRDefault="005823CF" w:rsidP="006F29CC">
            <w:pPr>
              <w:pStyle w:val="TAH"/>
              <w:rPr>
                <w:lang w:eastAsia="en-GB"/>
              </w:rPr>
            </w:pPr>
            <w:r w:rsidRPr="00A470D9">
              <w:rPr>
                <w:lang w:eastAsia="en-GB"/>
              </w:rPr>
              <w:t>At expiry</w:t>
            </w:r>
          </w:p>
        </w:tc>
      </w:tr>
      <w:tr w:rsidR="005823CF" w:rsidRPr="00A470D9" w14:paraId="53C37967" w14:textId="77777777" w:rsidTr="006F29C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6460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9189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i/>
              </w:rPr>
              <w:t xml:space="preserve">Upon transmission of </w:t>
            </w:r>
            <w:proofErr w:type="spellStart"/>
            <w:r w:rsidRPr="00A470D9">
              <w:rPr>
                <w:i/>
              </w:rPr>
              <w:t>RRCSetupRequest</w:t>
            </w:r>
            <w:proofErr w:type="spellEnd"/>
            <w:r w:rsidRPr="00A470D9">
              <w:rPr>
                <w:i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2CBA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rFonts w:cs="Arial"/>
              </w:rPr>
              <w:t xml:space="preserve">Upon reception of </w:t>
            </w:r>
            <w:proofErr w:type="spellStart"/>
            <w:r w:rsidRPr="00A470D9">
              <w:rPr>
                <w:rFonts w:cs="Arial"/>
                <w:i/>
              </w:rPr>
              <w:t>RRCSetup</w:t>
            </w:r>
            <w:proofErr w:type="spellEnd"/>
            <w:r w:rsidRPr="00A470D9">
              <w:rPr>
                <w:rFonts w:cs="Arial"/>
              </w:rPr>
              <w:t xml:space="preserve"> or </w:t>
            </w:r>
            <w:proofErr w:type="spellStart"/>
            <w:r w:rsidRPr="00A470D9">
              <w:rPr>
                <w:rFonts w:cs="Arial"/>
                <w:i/>
              </w:rPr>
              <w:t>RRCReject</w:t>
            </w:r>
            <w:proofErr w:type="spellEnd"/>
            <w:r w:rsidRPr="00A470D9">
              <w:rPr>
                <w:rFonts w:cs="Arial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D45B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rFonts w:cs="Arial"/>
                <w:szCs w:val="18"/>
              </w:rPr>
              <w:t xml:space="preserve">Perform the actions as specified in 5.3.3.6. </w:t>
            </w:r>
          </w:p>
        </w:tc>
      </w:tr>
      <w:tr w:rsidR="005823CF" w:rsidRPr="00A470D9" w14:paraId="36650F5E" w14:textId="77777777" w:rsidTr="006F29C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562A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3266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 xml:space="preserve">Upon transmission of </w:t>
            </w:r>
            <w:proofErr w:type="spellStart"/>
            <w:r w:rsidRPr="00A470D9">
              <w:rPr>
                <w:i/>
                <w:lang w:eastAsia="en-GB"/>
              </w:rPr>
              <w:t>RRCReestabilshmentRequest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1BD0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 xml:space="preserve">Upon reception of </w:t>
            </w:r>
            <w:proofErr w:type="spellStart"/>
            <w:r w:rsidRPr="00A470D9">
              <w:rPr>
                <w:i/>
                <w:iCs/>
                <w:lang w:eastAsia="en-GB"/>
              </w:rPr>
              <w:t>RRCReestablishment</w:t>
            </w:r>
            <w:proofErr w:type="spellEnd"/>
            <w:r w:rsidRPr="00A470D9">
              <w:rPr>
                <w:lang w:eastAsia="en-GB"/>
              </w:rPr>
              <w:t xml:space="preserve"> or </w:t>
            </w:r>
            <w:proofErr w:type="spellStart"/>
            <w:r w:rsidRPr="00A470D9">
              <w:rPr>
                <w:i/>
                <w:lang w:eastAsia="en-GB"/>
              </w:rPr>
              <w:t>RRCSetup</w:t>
            </w:r>
            <w:r w:rsidRPr="00A470D9">
              <w:rPr>
                <w:lang w:eastAsia="en-GB"/>
              </w:rPr>
              <w:t>message</w:t>
            </w:r>
            <w:proofErr w:type="spellEnd"/>
            <w:r w:rsidRPr="00A470D9">
              <w:rPr>
                <w:lang w:eastAsia="en-GB"/>
              </w:rPr>
              <w:t xml:space="preserve">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F393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Go to RRC_IDLE</w:t>
            </w:r>
          </w:p>
        </w:tc>
      </w:tr>
      <w:tr w:rsidR="005823CF" w:rsidRPr="00A470D9" w14:paraId="3614F977" w14:textId="77777777" w:rsidTr="006F29C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4F21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97DA" w14:textId="61AB5011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rFonts w:cs="Arial"/>
              </w:rPr>
              <w:t xml:space="preserve">Upon reception of </w:t>
            </w:r>
            <w:proofErr w:type="spellStart"/>
            <w:r w:rsidRPr="00A470D9">
              <w:rPr>
                <w:rFonts w:cs="Arial"/>
                <w:i/>
              </w:rPr>
              <w:t>RRCReject</w:t>
            </w:r>
            <w:proofErr w:type="spellEnd"/>
            <w:r w:rsidRPr="00A470D9">
              <w:rPr>
                <w:rFonts w:cs="Arial"/>
              </w:rPr>
              <w:t xml:space="preserve"> while performing RRC connection establishment or resume.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717E" w14:textId="3F0DA1D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rFonts w:cs="Arial"/>
              </w:rPr>
              <w:t>Upon entering RRC_CONNECTED</w:t>
            </w:r>
            <w:ins w:id="13" w:author="vivo(Zheng Qian)" w:date="2018-11-02T10:33:00Z">
              <w:r w:rsidR="00553BD2">
                <w:rPr>
                  <w:rFonts w:cs="Arial"/>
                </w:rPr>
                <w:t>,</w:t>
              </w:r>
            </w:ins>
            <w:r w:rsidRPr="00A470D9">
              <w:rPr>
                <w:rFonts w:cs="Arial"/>
              </w:rPr>
              <w:t xml:space="preserve"> </w:t>
            </w:r>
            <w:del w:id="14" w:author="vivo(Zheng Qian)" w:date="2018-11-02T10:33:00Z">
              <w:r w:rsidRPr="00912E75" w:rsidDel="00553BD2">
                <w:rPr>
                  <w:rFonts w:cs="Arial"/>
                </w:rPr>
                <w:delText xml:space="preserve">and </w:delText>
              </w:r>
            </w:del>
            <w:r w:rsidRPr="00A470D9">
              <w:rPr>
                <w:rFonts w:cs="Arial"/>
              </w:rPr>
              <w:t>upon cell re-selection</w:t>
            </w:r>
            <w:r w:rsidR="00DF06E0" w:rsidRPr="00553BD2">
              <w:rPr>
                <w:rFonts w:cs="Arial"/>
                <w:color w:val="FF0000"/>
              </w:rPr>
              <w:t xml:space="preserve"> </w:t>
            </w:r>
            <w:ins w:id="15" w:author="vivo(Zheng Qian)" w:date="2018-11-02T10:34:00Z">
              <w:r w:rsidR="00553BD2" w:rsidRPr="00D3490B">
                <w:rPr>
                  <w:rFonts w:cs="Arial"/>
                </w:rPr>
                <w:t xml:space="preserve">and upon reception of </w:t>
              </w:r>
              <w:proofErr w:type="spellStart"/>
              <w:r w:rsidR="00553BD2" w:rsidRPr="00D3490B">
                <w:rPr>
                  <w:rFonts w:cs="Arial"/>
                  <w:i/>
                </w:rPr>
                <w:t>RRCReject</w:t>
              </w:r>
              <w:proofErr w:type="spellEnd"/>
              <w:r w:rsidR="00553BD2" w:rsidRPr="00D3490B">
                <w:rPr>
                  <w:rFonts w:cs="Arial"/>
                  <w:i/>
                </w:rPr>
                <w:t xml:space="preserve"> </w:t>
              </w:r>
              <w:r w:rsidR="00553BD2" w:rsidRPr="001D3189">
                <w:rPr>
                  <w:rFonts w:cs="Arial"/>
                </w:rPr>
                <w:t>message</w:t>
              </w:r>
            </w:ins>
            <w:r w:rsidRPr="00553BD2">
              <w:rPr>
                <w:rFonts w:cs="Arial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CCD0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rFonts w:cs="Arial"/>
                <w:szCs w:val="18"/>
              </w:rPr>
              <w:t>Inform upper layers about barring alleviation as specified in 5.3.14.4</w:t>
            </w:r>
          </w:p>
        </w:tc>
      </w:tr>
      <w:tr w:rsidR="005823CF" w:rsidRPr="00A470D9" w14:paraId="21E83BF6" w14:textId="77777777" w:rsidTr="006F29CC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2305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5A06" w14:textId="77777777" w:rsidR="005823CF" w:rsidRPr="00A470D9" w:rsidRDefault="005823CF" w:rsidP="006F29CC">
            <w:pPr>
              <w:pStyle w:val="TAL"/>
            </w:pPr>
            <w:r w:rsidRPr="00A470D9">
              <w:rPr>
                <w:lang w:eastAsia="en-GB"/>
              </w:rPr>
              <w:t xml:space="preserve">Upon reception of </w:t>
            </w:r>
            <w:proofErr w:type="spellStart"/>
            <w:r w:rsidRPr="00A470D9">
              <w:rPr>
                <w:i/>
                <w:lang w:eastAsia="en-GB"/>
              </w:rPr>
              <w:t>RRCReconfiguration</w:t>
            </w:r>
            <w:proofErr w:type="spellEnd"/>
            <w:r w:rsidRPr="00A470D9">
              <w:rPr>
                <w:lang w:eastAsia="en-GB"/>
              </w:rPr>
              <w:t xml:space="preserve"> message including </w:t>
            </w:r>
            <w:proofErr w:type="spellStart"/>
            <w:r w:rsidRPr="00A470D9">
              <w:rPr>
                <w:i/>
              </w:rPr>
              <w:t>reconfigurationWithSync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5E89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 xml:space="preserve">Upon successful completion of random access on the corresponding </w:t>
            </w:r>
            <w:proofErr w:type="spellStart"/>
            <w:r w:rsidRPr="00A470D9">
              <w:rPr>
                <w:lang w:eastAsia="en-GB"/>
              </w:rPr>
              <w:t>SpCell</w:t>
            </w:r>
            <w:proofErr w:type="spellEnd"/>
          </w:p>
          <w:p w14:paraId="03849D1E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 xml:space="preserve">For T304 of SCG, </w:t>
            </w:r>
            <w:r w:rsidRPr="00A470D9">
              <w:rPr>
                <w:rFonts w:eastAsia="宋体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383B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</w:p>
          <w:p w14:paraId="4B55E8FA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</w:p>
          <w:p w14:paraId="39D7ABD7" w14:textId="77777777" w:rsidR="005823CF" w:rsidRPr="00A470D9" w:rsidRDefault="005823CF" w:rsidP="006F29CC">
            <w:pPr>
              <w:pStyle w:val="TAL"/>
              <w:rPr>
                <w:lang w:eastAsia="en-GB"/>
              </w:rPr>
            </w:pPr>
            <w:r w:rsidRPr="00A470D9">
              <w:rPr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 w:rsidRPr="00A470D9">
              <w:rPr>
                <w:lang w:eastAsia="zh-CN"/>
              </w:rPr>
              <w:t>.</w:t>
            </w:r>
          </w:p>
        </w:tc>
      </w:tr>
    </w:tbl>
    <w:p w14:paraId="29459819" w14:textId="652B527F" w:rsidR="00C37E65" w:rsidRPr="00AD0832" w:rsidRDefault="00550DB9" w:rsidP="00AD0832">
      <w:pPr>
        <w:rPr>
          <w:lang w:eastAsia="zh-CN"/>
        </w:rPr>
      </w:pPr>
      <w:r w:rsidRPr="00AE2D96">
        <w:rPr>
          <w:color w:val="FF0000"/>
          <w:highlight w:val="yellow"/>
        </w:rPr>
        <w:t>**************************************** Changes End ********************************************</w:t>
      </w:r>
      <w:bookmarkEnd w:id="3"/>
      <w:bookmarkEnd w:id="4"/>
    </w:p>
    <w:sectPr w:rsidR="00C37E65" w:rsidRPr="00AD0832" w:rsidSect="005D0476"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4F18B" w14:textId="77777777" w:rsidR="00EA08AB" w:rsidRDefault="00EA08AB">
      <w:pPr>
        <w:spacing w:after="0"/>
      </w:pPr>
      <w:r>
        <w:separator/>
      </w:r>
    </w:p>
  </w:endnote>
  <w:endnote w:type="continuationSeparator" w:id="0">
    <w:p w14:paraId="173ECBDD" w14:textId="77777777" w:rsidR="00EA08AB" w:rsidRDefault="00EA08AB">
      <w:pPr>
        <w:spacing w:after="0"/>
      </w:pPr>
      <w:r>
        <w:continuationSeparator/>
      </w:r>
    </w:p>
  </w:endnote>
  <w:endnote w:type="continuationNotice" w:id="1">
    <w:p w14:paraId="590CD9FE" w14:textId="77777777" w:rsidR="00EA08AB" w:rsidRDefault="00EA08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CF4921" w:rsidRDefault="00CF492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563DE" w14:textId="77777777" w:rsidR="00EA08AB" w:rsidRDefault="00EA08AB">
      <w:pPr>
        <w:spacing w:after="0"/>
      </w:pPr>
      <w:r>
        <w:separator/>
      </w:r>
    </w:p>
  </w:footnote>
  <w:footnote w:type="continuationSeparator" w:id="0">
    <w:p w14:paraId="7865DD36" w14:textId="77777777" w:rsidR="00EA08AB" w:rsidRDefault="00EA08AB">
      <w:pPr>
        <w:spacing w:after="0"/>
      </w:pPr>
      <w:r>
        <w:continuationSeparator/>
      </w:r>
    </w:p>
  </w:footnote>
  <w:footnote w:type="continuationNotice" w:id="1">
    <w:p w14:paraId="2FD6A752" w14:textId="77777777" w:rsidR="00EA08AB" w:rsidRDefault="00EA08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CF4921" w:rsidRDefault="00CF49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461108F"/>
    <w:multiLevelType w:val="hybridMultilevel"/>
    <w:tmpl w:val="AF82BFF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586D2100"/>
    <w:multiLevelType w:val="hybridMultilevel"/>
    <w:tmpl w:val="E8B637DA"/>
    <w:lvl w:ilvl="0" w:tplc="267A5E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2"/>
  </w:num>
  <w:num w:numId="4">
    <w:abstractNumId w:val="18"/>
  </w:num>
  <w:num w:numId="5">
    <w:abstractNumId w:val="76"/>
  </w:num>
  <w:num w:numId="6">
    <w:abstractNumId w:val="14"/>
  </w:num>
  <w:num w:numId="7">
    <w:abstractNumId w:val="67"/>
  </w:num>
  <w:num w:numId="8">
    <w:abstractNumId w:val="38"/>
  </w:num>
  <w:num w:numId="9">
    <w:abstractNumId w:val="44"/>
  </w:num>
  <w:num w:numId="10">
    <w:abstractNumId w:val="59"/>
  </w:num>
  <w:num w:numId="11">
    <w:abstractNumId w:val="13"/>
  </w:num>
  <w:num w:numId="12">
    <w:abstractNumId w:val="26"/>
  </w:num>
  <w:num w:numId="13">
    <w:abstractNumId w:val="55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6"/>
  </w:num>
  <w:num w:numId="19">
    <w:abstractNumId w:val="46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54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0"/>
  </w:num>
  <w:num w:numId="28">
    <w:abstractNumId w:val="63"/>
  </w:num>
  <w:num w:numId="29">
    <w:abstractNumId w:val="63"/>
  </w:num>
  <w:num w:numId="30">
    <w:abstractNumId w:val="47"/>
  </w:num>
  <w:num w:numId="31">
    <w:abstractNumId w:val="92"/>
  </w:num>
  <w:num w:numId="32">
    <w:abstractNumId w:val="8"/>
  </w:num>
  <w:num w:numId="33">
    <w:abstractNumId w:val="91"/>
  </w:num>
  <w:num w:numId="34">
    <w:abstractNumId w:val="66"/>
  </w:num>
  <w:num w:numId="35">
    <w:abstractNumId w:val="10"/>
  </w:num>
  <w:num w:numId="36">
    <w:abstractNumId w:val="33"/>
  </w:num>
  <w:num w:numId="37">
    <w:abstractNumId w:val="34"/>
  </w:num>
  <w:num w:numId="38">
    <w:abstractNumId w:val="45"/>
  </w:num>
  <w:num w:numId="39">
    <w:abstractNumId w:val="78"/>
  </w:num>
  <w:num w:numId="40">
    <w:abstractNumId w:val="57"/>
  </w:num>
  <w:num w:numId="41">
    <w:abstractNumId w:val="65"/>
  </w:num>
  <w:num w:numId="42">
    <w:abstractNumId w:val="21"/>
  </w:num>
  <w:num w:numId="43">
    <w:abstractNumId w:val="61"/>
  </w:num>
  <w:num w:numId="44">
    <w:abstractNumId w:val="36"/>
  </w:num>
  <w:num w:numId="45">
    <w:abstractNumId w:val="9"/>
  </w:num>
  <w:num w:numId="46">
    <w:abstractNumId w:val="93"/>
  </w:num>
  <w:num w:numId="47">
    <w:abstractNumId w:val="71"/>
  </w:num>
  <w:num w:numId="48">
    <w:abstractNumId w:val="28"/>
  </w:num>
  <w:num w:numId="49">
    <w:abstractNumId w:val="16"/>
  </w:num>
  <w:num w:numId="50">
    <w:abstractNumId w:val="12"/>
  </w:num>
  <w:num w:numId="51">
    <w:abstractNumId w:val="22"/>
  </w:num>
  <w:num w:numId="52">
    <w:abstractNumId w:val="75"/>
  </w:num>
  <w:num w:numId="53">
    <w:abstractNumId w:val="15"/>
  </w:num>
  <w:num w:numId="54">
    <w:abstractNumId w:val="72"/>
  </w:num>
  <w:num w:numId="55">
    <w:abstractNumId w:val="35"/>
  </w:num>
  <w:num w:numId="56">
    <w:abstractNumId w:val="27"/>
  </w:num>
  <w:num w:numId="57">
    <w:abstractNumId w:val="90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1"/>
  </w:num>
  <w:num w:numId="73">
    <w:abstractNumId w:val="83"/>
  </w:num>
  <w:num w:numId="74">
    <w:abstractNumId w:val="11"/>
  </w:num>
  <w:num w:numId="75">
    <w:abstractNumId w:val="81"/>
  </w:num>
  <w:num w:numId="76">
    <w:abstractNumId w:val="31"/>
  </w:num>
  <w:num w:numId="77">
    <w:abstractNumId w:val="83"/>
  </w:num>
  <w:num w:numId="78">
    <w:abstractNumId w:val="74"/>
  </w:num>
  <w:num w:numId="79">
    <w:abstractNumId w:val="51"/>
  </w:num>
  <w:num w:numId="80">
    <w:abstractNumId w:val="37"/>
  </w:num>
  <w:num w:numId="81">
    <w:abstractNumId w:val="87"/>
  </w:num>
  <w:num w:numId="82">
    <w:abstractNumId w:val="86"/>
  </w:num>
  <w:num w:numId="83">
    <w:abstractNumId w:val="69"/>
  </w:num>
  <w:num w:numId="84">
    <w:abstractNumId w:val="84"/>
  </w:num>
  <w:num w:numId="85">
    <w:abstractNumId w:val="41"/>
  </w:num>
  <w:num w:numId="86">
    <w:abstractNumId w:val="50"/>
  </w:num>
  <w:num w:numId="87">
    <w:abstractNumId w:val="40"/>
  </w:num>
  <w:num w:numId="88">
    <w:abstractNumId w:val="25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2"/>
  </w:num>
  <w:num w:numId="101">
    <w:abstractNumId w:val="68"/>
  </w:num>
  <w:num w:numId="102">
    <w:abstractNumId w:val="43"/>
  </w:num>
  <w:num w:numId="103">
    <w:abstractNumId w:val="17"/>
  </w:num>
  <w:num w:numId="104">
    <w:abstractNumId w:val="64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9"/>
  </w:num>
  <w:num w:numId="107">
    <w:abstractNumId w:val="62"/>
  </w:num>
  <w:num w:numId="108">
    <w:abstractNumId w:val="77"/>
  </w:num>
  <w:num w:numId="109">
    <w:abstractNumId w:val="53"/>
  </w:num>
  <w:num w:numId="110">
    <w:abstractNumId w:val="30"/>
  </w:num>
  <w:num w:numId="111">
    <w:abstractNumId w:val="58"/>
  </w:num>
  <w:num w:numId="112">
    <w:abstractNumId w:val="19"/>
  </w:num>
  <w:num w:numId="113">
    <w:abstractNumId w:val="89"/>
  </w:num>
  <w:num w:numId="1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70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Zheng Qian)">
    <w15:presenceInfo w15:providerId="None" w15:userId="vivo(Zheng Q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661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4"/>
    <w:rsid w:val="00012D6E"/>
    <w:rsid w:val="00013757"/>
    <w:rsid w:val="000138A2"/>
    <w:rsid w:val="00013D7A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28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3B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71E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429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B16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2ED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385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203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D0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723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09C"/>
    <w:rsid w:val="000B242D"/>
    <w:rsid w:val="000B2588"/>
    <w:rsid w:val="000B29EC"/>
    <w:rsid w:val="000B2AC7"/>
    <w:rsid w:val="000B2C84"/>
    <w:rsid w:val="000B31CD"/>
    <w:rsid w:val="000B3477"/>
    <w:rsid w:val="000B34F4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6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5D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5BA2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1A6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8CF"/>
    <w:rsid w:val="00102905"/>
    <w:rsid w:val="0010291C"/>
    <w:rsid w:val="00103417"/>
    <w:rsid w:val="00103451"/>
    <w:rsid w:val="00103455"/>
    <w:rsid w:val="00103896"/>
    <w:rsid w:val="00103DE8"/>
    <w:rsid w:val="00103EED"/>
    <w:rsid w:val="0010457E"/>
    <w:rsid w:val="001048B2"/>
    <w:rsid w:val="001048CD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137"/>
    <w:rsid w:val="001102EC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11E"/>
    <w:rsid w:val="00121239"/>
    <w:rsid w:val="00121EE7"/>
    <w:rsid w:val="00122289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13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37A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3A"/>
    <w:rsid w:val="00157FB1"/>
    <w:rsid w:val="0016006D"/>
    <w:rsid w:val="001602C6"/>
    <w:rsid w:val="00160412"/>
    <w:rsid w:val="001606EC"/>
    <w:rsid w:val="001609DE"/>
    <w:rsid w:val="00160B01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2E5"/>
    <w:rsid w:val="00184452"/>
    <w:rsid w:val="0018468A"/>
    <w:rsid w:val="00184766"/>
    <w:rsid w:val="001847F3"/>
    <w:rsid w:val="0018498B"/>
    <w:rsid w:val="00184DB9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0AA"/>
    <w:rsid w:val="0018735D"/>
    <w:rsid w:val="001873EC"/>
    <w:rsid w:val="00187604"/>
    <w:rsid w:val="00187715"/>
    <w:rsid w:val="0018776A"/>
    <w:rsid w:val="00187A42"/>
    <w:rsid w:val="00187DBE"/>
    <w:rsid w:val="0019047C"/>
    <w:rsid w:val="0019053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BD"/>
    <w:rsid w:val="001A48C9"/>
    <w:rsid w:val="001A498E"/>
    <w:rsid w:val="001A4E98"/>
    <w:rsid w:val="001A542B"/>
    <w:rsid w:val="001A66BA"/>
    <w:rsid w:val="001A67AD"/>
    <w:rsid w:val="001A6B3C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3EEB"/>
    <w:rsid w:val="001B41AA"/>
    <w:rsid w:val="001B458E"/>
    <w:rsid w:val="001B4C33"/>
    <w:rsid w:val="001B4C68"/>
    <w:rsid w:val="001B5059"/>
    <w:rsid w:val="001B517B"/>
    <w:rsid w:val="001B53FF"/>
    <w:rsid w:val="001B57D6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2DF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1D94"/>
    <w:rsid w:val="001D2797"/>
    <w:rsid w:val="001D29D0"/>
    <w:rsid w:val="001D300A"/>
    <w:rsid w:val="001D3189"/>
    <w:rsid w:val="001D329C"/>
    <w:rsid w:val="001D35CC"/>
    <w:rsid w:val="001D384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558"/>
    <w:rsid w:val="001D7C1F"/>
    <w:rsid w:val="001D7CBD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4BF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4A81"/>
    <w:rsid w:val="001F4C85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0C56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5BB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31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4EA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2A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6AF1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EFE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5BC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4BB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191F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92C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1D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4C2"/>
    <w:rsid w:val="002C3A6F"/>
    <w:rsid w:val="002C3DA1"/>
    <w:rsid w:val="002C3ECF"/>
    <w:rsid w:val="002C4096"/>
    <w:rsid w:val="002C4206"/>
    <w:rsid w:val="002C42D7"/>
    <w:rsid w:val="002C47BA"/>
    <w:rsid w:val="002C48ED"/>
    <w:rsid w:val="002C4CAF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47B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041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5F79"/>
    <w:rsid w:val="002E6290"/>
    <w:rsid w:val="002E649D"/>
    <w:rsid w:val="002E68A3"/>
    <w:rsid w:val="002E6A89"/>
    <w:rsid w:val="002E6AFB"/>
    <w:rsid w:val="002E6F0F"/>
    <w:rsid w:val="002E7694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8C9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4BE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645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0D5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1BE"/>
    <w:rsid w:val="003366B6"/>
    <w:rsid w:val="00336DB3"/>
    <w:rsid w:val="00336DD1"/>
    <w:rsid w:val="00337153"/>
    <w:rsid w:val="003373AB"/>
    <w:rsid w:val="0033741D"/>
    <w:rsid w:val="00337A28"/>
    <w:rsid w:val="0034009E"/>
    <w:rsid w:val="003403A8"/>
    <w:rsid w:val="00340444"/>
    <w:rsid w:val="00340489"/>
    <w:rsid w:val="003405D3"/>
    <w:rsid w:val="00341779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CF5"/>
    <w:rsid w:val="00347F16"/>
    <w:rsid w:val="0035014D"/>
    <w:rsid w:val="0035021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12A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37D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9D3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4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C37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A7E77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3FE"/>
    <w:rsid w:val="003D775D"/>
    <w:rsid w:val="003D7763"/>
    <w:rsid w:val="003D7832"/>
    <w:rsid w:val="003D7B08"/>
    <w:rsid w:val="003D7DD3"/>
    <w:rsid w:val="003E0166"/>
    <w:rsid w:val="003E0167"/>
    <w:rsid w:val="003E01C1"/>
    <w:rsid w:val="003E02BA"/>
    <w:rsid w:val="003E11D3"/>
    <w:rsid w:val="003E12A1"/>
    <w:rsid w:val="003E1A35"/>
    <w:rsid w:val="003E1D6A"/>
    <w:rsid w:val="003E1DA6"/>
    <w:rsid w:val="003E205D"/>
    <w:rsid w:val="003E2617"/>
    <w:rsid w:val="003E2EAC"/>
    <w:rsid w:val="003E3463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79C"/>
    <w:rsid w:val="003E6953"/>
    <w:rsid w:val="003E6D78"/>
    <w:rsid w:val="003E6ED5"/>
    <w:rsid w:val="003E713F"/>
    <w:rsid w:val="003E72F0"/>
    <w:rsid w:val="003E776E"/>
    <w:rsid w:val="003E7913"/>
    <w:rsid w:val="003E7C34"/>
    <w:rsid w:val="003F0F9B"/>
    <w:rsid w:val="003F10BC"/>
    <w:rsid w:val="003F128C"/>
    <w:rsid w:val="003F132A"/>
    <w:rsid w:val="003F141F"/>
    <w:rsid w:val="003F1432"/>
    <w:rsid w:val="003F1538"/>
    <w:rsid w:val="003F16D6"/>
    <w:rsid w:val="003F1A73"/>
    <w:rsid w:val="003F1D66"/>
    <w:rsid w:val="003F1DD0"/>
    <w:rsid w:val="003F1F99"/>
    <w:rsid w:val="003F203F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1A0A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A54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02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6D4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74A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99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AA9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50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ACE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5A5"/>
    <w:rsid w:val="00480718"/>
    <w:rsid w:val="00480B3B"/>
    <w:rsid w:val="00480CE4"/>
    <w:rsid w:val="00481215"/>
    <w:rsid w:val="004815DE"/>
    <w:rsid w:val="004817F5"/>
    <w:rsid w:val="00481882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0B7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69E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CAE"/>
    <w:rsid w:val="004A5D09"/>
    <w:rsid w:val="004A5D49"/>
    <w:rsid w:val="004A60C7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2DFC"/>
    <w:rsid w:val="004D31F8"/>
    <w:rsid w:val="004D325C"/>
    <w:rsid w:val="004D3578"/>
    <w:rsid w:val="004D3F9B"/>
    <w:rsid w:val="004D4260"/>
    <w:rsid w:val="004D4E33"/>
    <w:rsid w:val="004D547F"/>
    <w:rsid w:val="004D57EB"/>
    <w:rsid w:val="004D5912"/>
    <w:rsid w:val="004D5EE8"/>
    <w:rsid w:val="004D6332"/>
    <w:rsid w:val="004D65E4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0C48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C4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860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06C"/>
    <w:rsid w:val="00517842"/>
    <w:rsid w:val="00517A33"/>
    <w:rsid w:val="005202F9"/>
    <w:rsid w:val="00521795"/>
    <w:rsid w:val="00521B34"/>
    <w:rsid w:val="00521BB2"/>
    <w:rsid w:val="00521E39"/>
    <w:rsid w:val="0052237C"/>
    <w:rsid w:val="0052246F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6A6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5AB"/>
    <w:rsid w:val="00531663"/>
    <w:rsid w:val="00531A7F"/>
    <w:rsid w:val="00531BE6"/>
    <w:rsid w:val="00532039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3F1"/>
    <w:rsid w:val="00540408"/>
    <w:rsid w:val="005406D7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DB9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BD2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4EBE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67F8F"/>
    <w:rsid w:val="005701B4"/>
    <w:rsid w:val="0057028F"/>
    <w:rsid w:val="00570ACB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59F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3CF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17B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021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2E8"/>
    <w:rsid w:val="005A7456"/>
    <w:rsid w:val="005A75F1"/>
    <w:rsid w:val="005A76F6"/>
    <w:rsid w:val="005A7AF9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4F2C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8DE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476"/>
    <w:rsid w:val="005D0770"/>
    <w:rsid w:val="005D0C53"/>
    <w:rsid w:val="005D0D1D"/>
    <w:rsid w:val="005D0FD7"/>
    <w:rsid w:val="005D1471"/>
    <w:rsid w:val="005D1580"/>
    <w:rsid w:val="005D1F39"/>
    <w:rsid w:val="005D202D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07E"/>
    <w:rsid w:val="005E5582"/>
    <w:rsid w:val="005E5612"/>
    <w:rsid w:val="005E5A98"/>
    <w:rsid w:val="005E5D7D"/>
    <w:rsid w:val="005E60AA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77B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04"/>
    <w:rsid w:val="00613B72"/>
    <w:rsid w:val="00613DA9"/>
    <w:rsid w:val="00613EC2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D3A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A5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C61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4F8E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51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1CB"/>
    <w:rsid w:val="00662241"/>
    <w:rsid w:val="00662473"/>
    <w:rsid w:val="006624AD"/>
    <w:rsid w:val="00662940"/>
    <w:rsid w:val="00662E4C"/>
    <w:rsid w:val="006635CE"/>
    <w:rsid w:val="00663BBA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1B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535"/>
    <w:rsid w:val="006808C3"/>
    <w:rsid w:val="00680B51"/>
    <w:rsid w:val="00680C8A"/>
    <w:rsid w:val="00680EB5"/>
    <w:rsid w:val="0068103A"/>
    <w:rsid w:val="006811AE"/>
    <w:rsid w:val="00681236"/>
    <w:rsid w:val="00681464"/>
    <w:rsid w:val="006818DC"/>
    <w:rsid w:val="00681A62"/>
    <w:rsid w:val="00681B23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C4D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A4B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058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6EB"/>
    <w:rsid w:val="006F0AFD"/>
    <w:rsid w:val="006F1378"/>
    <w:rsid w:val="006F13B3"/>
    <w:rsid w:val="006F1488"/>
    <w:rsid w:val="006F18F2"/>
    <w:rsid w:val="006F2033"/>
    <w:rsid w:val="006F2064"/>
    <w:rsid w:val="006F2072"/>
    <w:rsid w:val="006F2254"/>
    <w:rsid w:val="006F257B"/>
    <w:rsid w:val="006F28D5"/>
    <w:rsid w:val="006F2E0D"/>
    <w:rsid w:val="006F2F48"/>
    <w:rsid w:val="006F3074"/>
    <w:rsid w:val="006F30CE"/>
    <w:rsid w:val="006F35CD"/>
    <w:rsid w:val="006F3B6C"/>
    <w:rsid w:val="006F3E03"/>
    <w:rsid w:val="006F42E2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573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17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710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27EBF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C29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57BAA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774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4C5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27"/>
    <w:rsid w:val="00785F3C"/>
    <w:rsid w:val="007866FA"/>
    <w:rsid w:val="00786C6E"/>
    <w:rsid w:val="00787517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3615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21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56B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14C"/>
    <w:rsid w:val="007D1525"/>
    <w:rsid w:val="007D15A7"/>
    <w:rsid w:val="007D1A85"/>
    <w:rsid w:val="007D1DCA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98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BB"/>
    <w:rsid w:val="008001C5"/>
    <w:rsid w:val="00800232"/>
    <w:rsid w:val="00800545"/>
    <w:rsid w:val="008005D9"/>
    <w:rsid w:val="00800749"/>
    <w:rsid w:val="0080119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4C7"/>
    <w:rsid w:val="00805BE1"/>
    <w:rsid w:val="0080631D"/>
    <w:rsid w:val="008064D5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654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87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C76"/>
    <w:rsid w:val="00830D78"/>
    <w:rsid w:val="00830FCD"/>
    <w:rsid w:val="00831050"/>
    <w:rsid w:val="0083107D"/>
    <w:rsid w:val="008315D0"/>
    <w:rsid w:val="00831DAC"/>
    <w:rsid w:val="00831F3A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63F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2B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097"/>
    <w:rsid w:val="00871484"/>
    <w:rsid w:val="008716D0"/>
    <w:rsid w:val="00871FB4"/>
    <w:rsid w:val="008722C6"/>
    <w:rsid w:val="008725D7"/>
    <w:rsid w:val="00872CF4"/>
    <w:rsid w:val="00872F71"/>
    <w:rsid w:val="008732B8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AFC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A1F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9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1FB1"/>
    <w:rsid w:val="008B2800"/>
    <w:rsid w:val="008B2B89"/>
    <w:rsid w:val="008B2D9D"/>
    <w:rsid w:val="008B2E9D"/>
    <w:rsid w:val="008B2ED8"/>
    <w:rsid w:val="008B2FB2"/>
    <w:rsid w:val="008B3D09"/>
    <w:rsid w:val="008B4056"/>
    <w:rsid w:val="008B480A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238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2F2B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42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5FDF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4B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6EAC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2E75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6D4C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626"/>
    <w:rsid w:val="00963E3C"/>
    <w:rsid w:val="0096401F"/>
    <w:rsid w:val="00964673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2D4F"/>
    <w:rsid w:val="00983320"/>
    <w:rsid w:val="00983B4D"/>
    <w:rsid w:val="00983F58"/>
    <w:rsid w:val="00984015"/>
    <w:rsid w:val="009849FC"/>
    <w:rsid w:val="00984BC4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1F14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380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685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21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7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07E39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DE2"/>
    <w:rsid w:val="00A12E3A"/>
    <w:rsid w:val="00A135CF"/>
    <w:rsid w:val="00A13815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BF9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5DD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3F8"/>
    <w:rsid w:val="00A74596"/>
    <w:rsid w:val="00A745CD"/>
    <w:rsid w:val="00A74C72"/>
    <w:rsid w:val="00A74CC6"/>
    <w:rsid w:val="00A75B41"/>
    <w:rsid w:val="00A75F19"/>
    <w:rsid w:val="00A76092"/>
    <w:rsid w:val="00A7696D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D6D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0AE"/>
    <w:rsid w:val="00A94157"/>
    <w:rsid w:val="00A9420A"/>
    <w:rsid w:val="00A94F60"/>
    <w:rsid w:val="00A958B6"/>
    <w:rsid w:val="00A958B7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9F0"/>
    <w:rsid w:val="00AA5AEE"/>
    <w:rsid w:val="00AA5C77"/>
    <w:rsid w:val="00AA5F8D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11"/>
    <w:rsid w:val="00AB0EBE"/>
    <w:rsid w:val="00AB0FD6"/>
    <w:rsid w:val="00AB12A4"/>
    <w:rsid w:val="00AB1A8C"/>
    <w:rsid w:val="00AB1CAD"/>
    <w:rsid w:val="00AB1ED7"/>
    <w:rsid w:val="00AB1EF9"/>
    <w:rsid w:val="00AB252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B50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832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06D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D96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227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6B3"/>
    <w:rsid w:val="00AF5A5C"/>
    <w:rsid w:val="00AF5B5E"/>
    <w:rsid w:val="00AF5DA9"/>
    <w:rsid w:val="00AF5F85"/>
    <w:rsid w:val="00AF67A8"/>
    <w:rsid w:val="00AF68C2"/>
    <w:rsid w:val="00AF6944"/>
    <w:rsid w:val="00AF6F70"/>
    <w:rsid w:val="00AF6FCF"/>
    <w:rsid w:val="00AF71B3"/>
    <w:rsid w:val="00AF7229"/>
    <w:rsid w:val="00AF76C7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AA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693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78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4C3"/>
    <w:rsid w:val="00B33815"/>
    <w:rsid w:val="00B339EA"/>
    <w:rsid w:val="00B33D62"/>
    <w:rsid w:val="00B33DEA"/>
    <w:rsid w:val="00B33F65"/>
    <w:rsid w:val="00B33FAD"/>
    <w:rsid w:val="00B343AF"/>
    <w:rsid w:val="00B35BC0"/>
    <w:rsid w:val="00B35D59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1F9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DDB"/>
    <w:rsid w:val="00B70F68"/>
    <w:rsid w:val="00B70F83"/>
    <w:rsid w:val="00B71198"/>
    <w:rsid w:val="00B7151D"/>
    <w:rsid w:val="00B716FD"/>
    <w:rsid w:val="00B7199F"/>
    <w:rsid w:val="00B71AB5"/>
    <w:rsid w:val="00B71CA6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877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19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87259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27C"/>
    <w:rsid w:val="00B963A6"/>
    <w:rsid w:val="00B96D43"/>
    <w:rsid w:val="00B96E5C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9D2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06F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519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3AB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B28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6F82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12F"/>
    <w:rsid w:val="00C41879"/>
    <w:rsid w:val="00C41F57"/>
    <w:rsid w:val="00C42C39"/>
    <w:rsid w:val="00C43231"/>
    <w:rsid w:val="00C43639"/>
    <w:rsid w:val="00C438F5"/>
    <w:rsid w:val="00C441CE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50A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4E49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53C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6E97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6E9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322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4C1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5C5B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2F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3CE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0ED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3FF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21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17F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0D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07D"/>
    <w:rsid w:val="00D412D0"/>
    <w:rsid w:val="00D413C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5A98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2EE9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0D6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AC8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6FF2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6BD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7C3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248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B8A"/>
    <w:rsid w:val="00DC5CFE"/>
    <w:rsid w:val="00DC6455"/>
    <w:rsid w:val="00DC67C0"/>
    <w:rsid w:val="00DC71F7"/>
    <w:rsid w:val="00DC7258"/>
    <w:rsid w:val="00DC757F"/>
    <w:rsid w:val="00DC778D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0A2"/>
    <w:rsid w:val="00DE0173"/>
    <w:rsid w:val="00DE0302"/>
    <w:rsid w:val="00DE03C5"/>
    <w:rsid w:val="00DE0B4C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390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6E0"/>
    <w:rsid w:val="00DF085B"/>
    <w:rsid w:val="00DF1175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88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CC6"/>
    <w:rsid w:val="00DF4E62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DEE"/>
    <w:rsid w:val="00DF6EAD"/>
    <w:rsid w:val="00DF712D"/>
    <w:rsid w:val="00DF76BA"/>
    <w:rsid w:val="00DF78FC"/>
    <w:rsid w:val="00DF7A1B"/>
    <w:rsid w:val="00DF7B28"/>
    <w:rsid w:val="00DF7F35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1A5A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45C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9F6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632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5C3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C27"/>
    <w:rsid w:val="00E67DCF"/>
    <w:rsid w:val="00E67DE0"/>
    <w:rsid w:val="00E67DFE"/>
    <w:rsid w:val="00E67F5E"/>
    <w:rsid w:val="00E702BC"/>
    <w:rsid w:val="00E703F8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4FD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22"/>
    <w:rsid w:val="00E9526F"/>
    <w:rsid w:val="00E958FB"/>
    <w:rsid w:val="00E95D65"/>
    <w:rsid w:val="00E9619D"/>
    <w:rsid w:val="00E963C6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8AB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610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AD2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5D97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EF7BA9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732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C6E"/>
    <w:rsid w:val="00F10E85"/>
    <w:rsid w:val="00F10EA7"/>
    <w:rsid w:val="00F10F56"/>
    <w:rsid w:val="00F11BE2"/>
    <w:rsid w:val="00F12349"/>
    <w:rsid w:val="00F12481"/>
    <w:rsid w:val="00F127F8"/>
    <w:rsid w:val="00F12820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19"/>
    <w:rsid w:val="00F14421"/>
    <w:rsid w:val="00F1449C"/>
    <w:rsid w:val="00F14693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72F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67E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759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037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5E5D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D94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0AAE"/>
    <w:rsid w:val="00F6102C"/>
    <w:rsid w:val="00F611F5"/>
    <w:rsid w:val="00F61411"/>
    <w:rsid w:val="00F619AD"/>
    <w:rsid w:val="00F61C91"/>
    <w:rsid w:val="00F62154"/>
    <w:rsid w:val="00F622E7"/>
    <w:rsid w:val="00F62519"/>
    <w:rsid w:val="00F627AD"/>
    <w:rsid w:val="00F6297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3F9B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289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9D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6EA7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DC9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CEF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042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3DF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9D6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0D4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B92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5D6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标题 3 字符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标题 4 字符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标题 5 字符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标题 6 字符"/>
    <w:link w:val="6"/>
    <w:rsid w:val="003958A6"/>
    <w:rPr>
      <w:rFonts w:ascii="Arial" w:eastAsia="Times New Roman" w:hAnsi="Arial"/>
      <w:lang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rsid w:val="003958A6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qFormat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qFormat/>
    <w:rsid w:val="003958A6"/>
    <w:pPr>
      <w:keepLines/>
      <w:ind w:left="1702" w:hanging="1418"/>
    </w:pPr>
  </w:style>
  <w:style w:type="paragraph" w:customStyle="1" w:styleId="FP">
    <w:name w:val="FP"/>
    <w:basedOn w:val="a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</w:style>
  <w:style w:type="paragraph" w:styleId="a7">
    <w:name w:val="List"/>
    <w:basedOn w:val="a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a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</w:style>
  <w:style w:type="paragraph" w:styleId="21">
    <w:name w:val="List 2"/>
    <w:basedOn w:val="a7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</w:style>
  <w:style w:type="paragraph" w:styleId="31">
    <w:name w:val="List 3"/>
    <w:basedOn w:val="21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qFormat/>
    <w:rsid w:val="003958A6"/>
  </w:style>
  <w:style w:type="paragraph" w:styleId="41">
    <w:name w:val="List 4"/>
    <w:basedOn w:val="31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3958A6"/>
  </w:style>
  <w:style w:type="paragraph" w:styleId="51">
    <w:name w:val="List 5"/>
    <w:basedOn w:val="41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a"/>
    <w:qFormat/>
    <w:rsid w:val="003958A6"/>
    <w:rPr>
      <w:i/>
      <w:color w:val="0000FF"/>
    </w:rPr>
  </w:style>
  <w:style w:type="paragraph" w:styleId="a8">
    <w:name w:val="Balloon Text"/>
    <w:basedOn w:val="a"/>
    <w:link w:val="a9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批注框文本 字符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uiPriority w:val="99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877F33"/>
    <w:rPr>
      <w:rFonts w:ascii="Arial" w:hAnsi="Arial"/>
      <w:sz w:val="18"/>
    </w:rPr>
  </w:style>
  <w:style w:type="character" w:customStyle="1" w:styleId="ac">
    <w:name w:val="批注文字 字符"/>
    <w:link w:val="ab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ad">
    <w:name w:val="Hyperlink"/>
    <w:uiPriority w:val="99"/>
    <w:qFormat/>
    <w:rsid w:val="003958A6"/>
    <w:rPr>
      <w:color w:val="0000FF"/>
      <w:u w:val="single"/>
    </w:rPr>
  </w:style>
  <w:style w:type="paragraph" w:styleId="22">
    <w:name w:val="index 2"/>
    <w:basedOn w:val="11"/>
    <w:qFormat/>
    <w:rsid w:val="003958A6"/>
    <w:pPr>
      <w:ind w:left="284"/>
    </w:pPr>
  </w:style>
  <w:style w:type="paragraph" w:styleId="11">
    <w:name w:val="index 1"/>
    <w:basedOn w:val="a"/>
    <w:qFormat/>
    <w:rsid w:val="003958A6"/>
    <w:pPr>
      <w:keepLines/>
      <w:spacing w:after="0"/>
    </w:pPr>
  </w:style>
  <w:style w:type="paragraph" w:styleId="23">
    <w:name w:val="List Number 2"/>
    <w:basedOn w:val="ae"/>
    <w:qFormat/>
    <w:rsid w:val="003958A6"/>
    <w:pPr>
      <w:ind w:left="851"/>
    </w:pPr>
  </w:style>
  <w:style w:type="paragraph" w:styleId="ae">
    <w:name w:val="List Number"/>
    <w:basedOn w:val="a7"/>
    <w:qFormat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f2"/>
    <w:qFormat/>
    <w:rsid w:val="003958A6"/>
    <w:pPr>
      <w:ind w:left="851"/>
    </w:pPr>
  </w:style>
  <w:style w:type="paragraph" w:styleId="af2">
    <w:name w:val="List Bullet"/>
    <w:basedOn w:val="a7"/>
    <w:qFormat/>
    <w:rsid w:val="003958A6"/>
  </w:style>
  <w:style w:type="paragraph" w:styleId="32">
    <w:name w:val="List Bullet 3"/>
    <w:basedOn w:val="24"/>
    <w:qFormat/>
    <w:rsid w:val="003958A6"/>
    <w:pPr>
      <w:ind w:left="1135"/>
    </w:pPr>
  </w:style>
  <w:style w:type="paragraph" w:styleId="42">
    <w:name w:val="List Bullet 4"/>
    <w:basedOn w:val="32"/>
    <w:qFormat/>
    <w:rsid w:val="003958A6"/>
    <w:pPr>
      <w:ind w:left="1418"/>
    </w:pPr>
  </w:style>
  <w:style w:type="paragraph" w:styleId="52">
    <w:name w:val="List Bullet 5"/>
    <w:basedOn w:val="42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af4">
    <w:name w:val="文档结构图 字符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qFormat/>
    <w:rsid w:val="003958A6"/>
    <w:rPr>
      <w:rFonts w:ascii="Courier New" w:hAnsi="Courier New"/>
      <w:lang w:val="nb-NO"/>
    </w:rPr>
  </w:style>
  <w:style w:type="character" w:customStyle="1" w:styleId="af7">
    <w:name w:val="纯文本 字符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qFormat/>
    <w:rsid w:val="003958A6"/>
    <w:rPr>
      <w:b/>
      <w:bCs/>
    </w:rPr>
  </w:style>
  <w:style w:type="character" w:customStyle="1" w:styleId="aff">
    <w:name w:val="批注主题 字符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aff1">
    <w:name w:val="正文文本 字符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f2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f3">
    <w:name w:val="List Paragraph"/>
    <w:basedOn w:val="a"/>
    <w:link w:val="aff4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4">
    <w:name w:val="列表段落 字符"/>
    <w:link w:val="aff3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qFormat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a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a0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a0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a0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aff5">
    <w:name w:val="endnote text"/>
    <w:basedOn w:val="a"/>
    <w:link w:val="aff6"/>
    <w:unhideWhenUsed/>
    <w:qFormat/>
    <w:locked/>
    <w:rsid w:val="00C37552"/>
    <w:pPr>
      <w:spacing w:after="0"/>
      <w:textAlignment w:val="auto"/>
    </w:pPr>
  </w:style>
  <w:style w:type="character" w:customStyle="1" w:styleId="aff6">
    <w:name w:val="尾注文本 字符"/>
    <w:basedOn w:val="a0"/>
    <w:link w:val="aff5"/>
    <w:rsid w:val="00C37552"/>
    <w:rPr>
      <w:rFonts w:eastAsia="Times New Roman"/>
      <w:lang w:eastAsia="ja-JP"/>
    </w:rPr>
  </w:style>
  <w:style w:type="character" w:styleId="aff7">
    <w:name w:val="endnote reference"/>
    <w:basedOn w:val="a0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file:///C:\Data\3GPP\Extracts\38331_CR0216r2_(Rel-15)_R2-1816272%20Remain%20issue%20for%20T302.doc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Data\3GPP\Extracts\38331_CR0216_(Rel-15)_R2-1815992%20Remain%20issue%20for%20T302.do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Data\3GPP\Extracts\38331_CR0216r2_(Rel-15)_R2-1816272%20Remain%20issue%20for%20T302.doc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5NUHHDQN7SK2-1476151046-32700</_dlc_DocId>
    <_dlc_DocIdUrl xmlns="f166a696-7b5b-4ccd-9f0c-ffde0cceec81">
      <Url>https://ericsson.sharepoint.com/sites/star/_layouts/15/DocIdRedir.aspx?ID=5NUHHDQN7SK2-1476151046-32700</Url>
      <Description>5NUHHDQN7SK2-1476151046-32700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327115-7505-40F7-BB0C-EF8F4EA4D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20EEBAC-A082-4D08-8179-FED46608B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4</Pages>
  <Words>1265</Words>
  <Characters>7215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8464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vivo(Zheng Qian)</cp:lastModifiedBy>
  <cp:revision>36</cp:revision>
  <cp:lastPrinted>2017-05-08T10:55:00Z</cp:lastPrinted>
  <dcterms:created xsi:type="dcterms:W3CDTF">2018-10-31T02:17:00Z</dcterms:created>
  <dcterms:modified xsi:type="dcterms:W3CDTF">2018-11-16T18:18:00Z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a07322cc-3b79-466b-9cda-d34f5314a50e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